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0B86C" w14:textId="7CD5F1D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SimSun" w:hAnsi="Arial"/>
          <w:b/>
          <w:i/>
          <w:noProof/>
          <w:color w:val="auto"/>
          <w:sz w:val="28"/>
          <w:lang w:eastAsia="en-US"/>
        </w:rPr>
        <w:t>S2-2</w:t>
      </w:r>
      <w:r w:rsidR="00061913" w:rsidRPr="005276A4">
        <w:rPr>
          <w:rFonts w:ascii="Arial" w:eastAsia="SimSun" w:hAnsi="Arial"/>
          <w:b/>
          <w:i/>
          <w:noProof/>
          <w:color w:val="auto"/>
          <w:sz w:val="28"/>
          <w:lang w:eastAsia="en-US"/>
        </w:rPr>
        <w:t>2</w:t>
      </w:r>
      <w:r w:rsidR="001F0BF7" w:rsidRPr="005276A4">
        <w:rPr>
          <w:rFonts w:ascii="Arial" w:eastAsia="SimSun" w:hAnsi="Arial"/>
          <w:b/>
          <w:i/>
          <w:noProof/>
          <w:color w:val="auto"/>
          <w:sz w:val="28"/>
          <w:lang w:eastAsia="en-US"/>
        </w:rPr>
        <w:t>0</w:t>
      </w:r>
      <w:r w:rsidR="000C7DB4">
        <w:rPr>
          <w:rFonts w:ascii="Arial" w:eastAsia="SimSun" w:hAnsi="Arial"/>
          <w:b/>
          <w:i/>
          <w:noProof/>
          <w:color w:val="auto"/>
          <w:sz w:val="28"/>
          <w:lang w:eastAsia="en-US"/>
        </w:rPr>
        <w:t>0910</w:t>
      </w:r>
      <w:ins w:id="0" w:author="Huawei_Nihui_D1" w:date="2022-02-14T14:36:00Z">
        <w:r w:rsidR="002E5FE7">
          <w:rPr>
            <w:rFonts w:ascii="Arial" w:eastAsia="SimSun" w:hAnsi="Arial"/>
            <w:b/>
            <w:i/>
            <w:noProof/>
            <w:color w:val="auto"/>
            <w:sz w:val="28"/>
            <w:lang w:eastAsia="en-US"/>
          </w:rPr>
          <w:t>r</w:t>
        </w:r>
      </w:ins>
      <w:ins w:id="1" w:author="Huawei_Nihui_D4" w:date="2022-02-17T15:07:00Z">
        <w:r w:rsidR="0024061B">
          <w:rPr>
            <w:rFonts w:ascii="Arial" w:eastAsia="SimSun" w:hAnsi="Arial"/>
            <w:b/>
            <w:i/>
            <w:noProof/>
            <w:color w:val="auto"/>
            <w:sz w:val="28"/>
            <w:lang w:eastAsia="en-US"/>
          </w:rPr>
          <w:t>10</w:t>
        </w:r>
      </w:ins>
    </w:p>
    <w:p w14:paraId="1E7FEAE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595DA0B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514675">
        <w:rPr>
          <w:rFonts w:ascii="Arial" w:hAnsi="Arial" w:cs="Arial"/>
          <w:b/>
        </w:rPr>
        <w:t>, KDDI</w:t>
      </w:r>
      <w:ins w:id="2" w:author="Huawei_Nihui_D1" w:date="2022-02-14T14:32:00Z">
        <w:r w:rsidR="002E5FE7">
          <w:rPr>
            <w:rFonts w:ascii="Arial" w:hAnsi="Arial" w:cs="Arial"/>
            <w:b/>
          </w:rPr>
          <w:t xml:space="preserve">, </w:t>
        </w:r>
      </w:ins>
      <w:ins w:id="3" w:author="Huawei_Nihui_D1" w:date="2022-02-14T14:34:00Z">
        <w:r w:rsidR="002E5FE7">
          <w:rPr>
            <w:rFonts w:ascii="Arial" w:hAnsi="Arial" w:cs="Arial"/>
            <w:b/>
          </w:rPr>
          <w:t>CATT</w:t>
        </w:r>
      </w:ins>
      <w:ins w:id="4" w:author="CATT- Chunshan Xiong" w:date="2022-02-15T15:18:00Z">
        <w:r w:rsidR="008B2FA2">
          <w:rPr>
            <w:rFonts w:ascii="Arial" w:hAnsi="Arial" w:cs="Arial"/>
            <w:b/>
          </w:rPr>
          <w:t>,</w:t>
        </w:r>
      </w:ins>
      <w:ins w:id="5" w:author="Huawei_Nihui_D1" w:date="2022-02-14T14:34:00Z">
        <w:r w:rsidR="002E5FE7">
          <w:rPr>
            <w:rFonts w:ascii="Arial" w:hAnsi="Arial" w:cs="Arial"/>
            <w:b/>
          </w:rPr>
          <w:t xml:space="preserve"> </w:t>
        </w:r>
      </w:ins>
      <w:ins w:id="6" w:author="Huawei_Nihui_D1" w:date="2022-02-14T14:32:00Z">
        <w:r w:rsidR="002E5FE7">
          <w:rPr>
            <w:rFonts w:ascii="Arial" w:hAnsi="Arial" w:cs="Arial"/>
            <w:b/>
          </w:rPr>
          <w:t>Ericsson?</w:t>
        </w:r>
      </w:ins>
      <w:ins w:id="7" w:author="Huawei_Nihui_D1" w:date="2022-02-14T14:33:00Z">
        <w:r w:rsidR="002E5FE7">
          <w:rPr>
            <w:rFonts w:ascii="Arial" w:hAnsi="Arial" w:cs="Arial"/>
            <w:b/>
          </w:rPr>
          <w:t xml:space="preserve"> </w:t>
        </w:r>
      </w:ins>
      <w:ins w:id="8" w:author="Huawei_Nihui_D1" w:date="2022-02-14T14:36:00Z">
        <w:r w:rsidR="002E5FE7">
          <w:rPr>
            <w:rFonts w:ascii="Arial" w:hAnsi="Arial" w:cs="Arial"/>
            <w:b/>
            <w:lang w:eastAsia="en-US"/>
          </w:rPr>
          <w:t xml:space="preserve">Futurewei? </w:t>
        </w:r>
      </w:ins>
      <w:ins w:id="9" w:author="Huawei_Nihui_D1" w:date="2022-02-14T14:33:00Z">
        <w:r w:rsidR="002E5FE7">
          <w:rPr>
            <w:rFonts w:ascii="Arial" w:hAnsi="Arial" w:cs="Arial"/>
            <w:b/>
          </w:rPr>
          <w:t>Intel</w:t>
        </w:r>
      </w:ins>
      <w:r w:rsidR="0024061B">
        <w:rPr>
          <w:rFonts w:ascii="Arial" w:hAnsi="Arial" w:cs="Arial"/>
          <w:b/>
        </w:rPr>
        <w:t>,</w:t>
      </w:r>
      <w:ins w:id="10" w:author="Huawei_Nihui_D1" w:date="2022-02-14T14:35:00Z">
        <w:r w:rsidR="002E5FE7" w:rsidRPr="002E5FE7">
          <w:rPr>
            <w:rFonts w:ascii="Arial" w:hAnsi="Arial" w:cs="Arial"/>
            <w:b/>
            <w:lang w:eastAsia="en-US"/>
          </w:rPr>
          <w:t xml:space="preserve"> </w:t>
        </w:r>
      </w:ins>
      <w:proofErr w:type="spellStart"/>
      <w:ins w:id="11" w:author="Huawei_Nihui_D1" w:date="2022-02-14T14:36:00Z">
        <w:r w:rsidR="002E5FE7">
          <w:rPr>
            <w:rFonts w:ascii="Arial" w:hAnsi="Arial" w:cs="Arial"/>
            <w:b/>
            <w:lang w:eastAsia="en-US"/>
          </w:rPr>
          <w:t>InterDigital</w:t>
        </w:r>
      </w:ins>
      <w:proofErr w:type="spellEnd"/>
      <w:r w:rsidR="0024061B">
        <w:rPr>
          <w:rFonts w:ascii="Arial" w:hAnsi="Arial" w:cs="Arial"/>
          <w:b/>
          <w:lang w:eastAsia="en-US"/>
        </w:rPr>
        <w:t>,</w:t>
      </w:r>
      <w:ins w:id="12" w:author="Huawei_Nihui_D1" w:date="2022-02-14T14:36:00Z">
        <w:r w:rsidR="002E5FE7" w:rsidRPr="002E5FE7">
          <w:rPr>
            <w:rFonts w:ascii="Arial" w:hAnsi="Arial" w:cs="Arial"/>
            <w:b/>
          </w:rPr>
          <w:t xml:space="preserve"> </w:t>
        </w:r>
      </w:ins>
      <w:ins w:id="13" w:author="Huawei_Nihui_D1" w:date="2022-02-14T14:35:00Z">
        <w:r w:rsidR="002E5FE7" w:rsidRPr="008E3B0F">
          <w:rPr>
            <w:rFonts w:ascii="Arial" w:hAnsi="Arial" w:cs="Arial"/>
            <w:b/>
            <w:lang w:eastAsia="en-US"/>
          </w:rPr>
          <w:t>Lenovo</w:t>
        </w:r>
        <w:r w:rsidR="002E5FE7">
          <w:rPr>
            <w:rFonts w:ascii="Arial" w:hAnsi="Arial" w:cs="Arial"/>
            <w:b/>
            <w:lang w:eastAsia="en-US"/>
          </w:rPr>
          <w:t>?</w:t>
        </w:r>
        <w:r w:rsidR="002E5FE7" w:rsidRPr="008E3B0F">
          <w:rPr>
            <w:rFonts w:ascii="Arial" w:hAnsi="Arial" w:cs="Arial"/>
            <w:b/>
            <w:lang w:eastAsia="en-US"/>
          </w:rPr>
          <w:t xml:space="preserve"> Motorola Mobility</w:t>
        </w:r>
        <w:r w:rsidR="002E5FE7">
          <w:rPr>
            <w:rFonts w:ascii="Arial" w:hAnsi="Arial" w:cs="Arial"/>
            <w:b/>
            <w:lang w:eastAsia="en-US"/>
          </w:rPr>
          <w:t xml:space="preserve">? </w:t>
        </w:r>
      </w:ins>
      <w:ins w:id="14" w:author="Huawei_Nihui_D1" w:date="2022-02-14T14:33:00Z">
        <w:r w:rsidR="002E5FE7">
          <w:rPr>
            <w:rFonts w:ascii="Arial" w:hAnsi="Arial" w:cs="Arial"/>
            <w:b/>
          </w:rPr>
          <w:t>Nokia? Nokia Shanghai Bell?</w:t>
        </w:r>
      </w:ins>
      <w:ins w:id="15" w:author="Huawei_Nihui_D1" w:date="2022-02-14T14:34:00Z">
        <w:r w:rsidR="002E5FE7">
          <w:rPr>
            <w:rFonts w:ascii="Arial" w:hAnsi="Arial" w:cs="Arial"/>
            <w:b/>
          </w:rPr>
          <w:t xml:space="preserve"> </w:t>
        </w:r>
        <w:r w:rsidR="002E5FE7">
          <w:rPr>
            <w:rFonts w:ascii="Arial" w:hAnsi="Arial" w:cs="Arial"/>
            <w:b/>
            <w:lang w:eastAsia="en-US"/>
          </w:rPr>
          <w:t>OPPO</w:t>
        </w:r>
      </w:ins>
      <w:ins w:id="16" w:author="OPPO" w:date="2022-02-14T16:15:00Z">
        <w:r w:rsidR="0087547D">
          <w:rPr>
            <w:rFonts w:ascii="Arial" w:hAnsi="Arial" w:cs="Arial"/>
            <w:b/>
            <w:lang w:eastAsia="en-US"/>
          </w:rPr>
          <w:t>,</w:t>
        </w:r>
      </w:ins>
      <w:ins w:id="17" w:author="Huawei_Nihui_D1" w:date="2022-02-14T14:34:00Z">
        <w:r w:rsidR="002E5FE7">
          <w:rPr>
            <w:rFonts w:ascii="Arial" w:hAnsi="Arial" w:cs="Arial"/>
            <w:b/>
            <w:lang w:eastAsia="en-US"/>
          </w:rPr>
          <w:t xml:space="preserve"> </w:t>
        </w:r>
      </w:ins>
      <w:ins w:id="18" w:author="Huawei_Nihui_D1" w:date="2022-02-14T14:36:00Z">
        <w:r w:rsidR="002E5FE7">
          <w:rPr>
            <w:rFonts w:ascii="Arial" w:hAnsi="Arial" w:cs="Arial"/>
            <w:b/>
            <w:lang w:eastAsia="en-US"/>
          </w:rPr>
          <w:t xml:space="preserve">Samsung? </w:t>
        </w:r>
      </w:ins>
      <w:ins w:id="19" w:author="Huawei_Nihui_D1" w:date="2022-02-14T14:35:00Z">
        <w:r w:rsidR="002E5FE7" w:rsidRPr="002E5FE7">
          <w:rPr>
            <w:rFonts w:ascii="Arial" w:hAnsi="Arial" w:cs="Arial"/>
            <w:b/>
            <w:lang w:eastAsia="en-US"/>
          </w:rPr>
          <w:t>Tencent</w:t>
        </w:r>
        <w:r w:rsidR="002E5FE7">
          <w:rPr>
            <w:rFonts w:ascii="Arial" w:hAnsi="Arial" w:cs="Arial"/>
            <w:b/>
            <w:lang w:eastAsia="en-US"/>
          </w:rPr>
          <w:t>?</w:t>
        </w:r>
        <w:r w:rsidR="002E5FE7" w:rsidRPr="002E5FE7">
          <w:rPr>
            <w:rFonts w:ascii="Arial" w:hAnsi="Arial" w:cs="Arial"/>
            <w:b/>
            <w:lang w:eastAsia="en-US"/>
          </w:rPr>
          <w:t xml:space="preserve"> Tencent Cloud</w:t>
        </w:r>
        <w:r w:rsidR="002E5FE7">
          <w:rPr>
            <w:rFonts w:ascii="Arial" w:hAnsi="Arial" w:cs="Arial"/>
            <w:b/>
            <w:lang w:eastAsia="en-US"/>
          </w:rPr>
          <w:t xml:space="preserve">? </w:t>
        </w:r>
      </w:ins>
      <w:ins w:id="20" w:author="Huawei_Nihui_D1" w:date="2022-02-14T14:36:00Z">
        <w:r w:rsidR="002E5FE7">
          <w:rPr>
            <w:rFonts w:ascii="Arial" w:hAnsi="Arial" w:cs="Arial"/>
            <w:b/>
          </w:rPr>
          <w:t>vivo</w:t>
        </w:r>
      </w:ins>
    </w:p>
    <w:p w14:paraId="6D398388" w14:textId="5194EA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21" w:name="_Hlk93341397"/>
      <w:r w:rsidR="004B7384">
        <w:rPr>
          <w:rFonts w:ascii="Arial" w:hAnsi="Arial" w:cs="Arial"/>
          <w:b/>
        </w:rPr>
        <w:t>M</w:t>
      </w:r>
      <w:r w:rsidR="00151DFA" w:rsidRPr="00151DFA">
        <w:rPr>
          <w:rFonts w:ascii="Arial" w:hAnsi="Arial" w:cs="Arial"/>
          <w:b/>
        </w:rPr>
        <w:t xml:space="preserve">edia unit integrated </w:t>
      </w:r>
      <w:r w:rsidR="00CC749B" w:rsidRPr="00CC749B">
        <w:rPr>
          <w:rFonts w:ascii="Arial" w:hAnsi="Arial" w:cs="Arial"/>
          <w:b/>
        </w:rPr>
        <w:t xml:space="preserve">packet </w:t>
      </w:r>
      <w:r w:rsidR="00151DFA" w:rsidRPr="00151DFA">
        <w:rPr>
          <w:rFonts w:ascii="Arial" w:hAnsi="Arial" w:cs="Arial"/>
          <w:b/>
        </w:rPr>
        <w:t>handling</w:t>
      </w:r>
      <w:bookmarkEnd w:id="21"/>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media </w:t>
      </w:r>
      <w:r w:rsidR="00613771">
        <w:rPr>
          <w:rFonts w:ascii="Arial" w:hAnsi="Arial" w:cs="Arial"/>
          <w:i/>
        </w:rPr>
        <w:t>unit</w:t>
      </w:r>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Heading1"/>
      </w:pPr>
      <w:r w:rsidRPr="00B60969">
        <w:t xml:space="preserve">1. </w:t>
      </w:r>
      <w:r w:rsidR="00305F20" w:rsidRPr="00B60969">
        <w:t>Introduction</w:t>
      </w:r>
      <w:r w:rsidR="00BE6AFC" w:rsidRPr="00B60969">
        <w:t>/Discussion</w:t>
      </w:r>
    </w:p>
    <w:p w14:paraId="5DC43F82" w14:textId="77777777"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media </w:t>
      </w:r>
      <w:r w:rsidR="00452969">
        <w:rPr>
          <w:rFonts w:ascii="Times New Roman" w:hAnsi="Times New Roman"/>
          <w:color w:val="000000"/>
          <w:lang w:eastAsia="zh-CN"/>
        </w:rPr>
        <w:t>unit</w:t>
      </w:r>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77777777" w:rsidR="00613771" w:rsidRDefault="00613771" w:rsidP="00613771">
      <w:pPr>
        <w:rPr>
          <w:rFonts w:eastAsia="SimSun"/>
          <w:i/>
          <w:lang w:eastAsia="zh-CN"/>
        </w:rPr>
      </w:pPr>
      <w:r w:rsidRPr="00435C45">
        <w:rPr>
          <w:rFonts w:eastAsia="SimSun"/>
          <w:i/>
          <w:lang w:eastAsia="zh-CN"/>
        </w:rPr>
        <w:t>WT#3.2:  Enhance QoS framework to support media units granularity (e.g., video/audio frame/tile, Application Data Unit, control information), where media units consist of PDUs that have the same QoS requirements.</w:t>
      </w:r>
      <w:r w:rsidRPr="00435C45" w:rsidDel="000C76E1">
        <w:rPr>
          <w:rFonts w:eastAsia="SimSun"/>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1597FB21"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2F2A89F7" w:rsidR="003A7348" w:rsidRDefault="003A7348" w:rsidP="003A7348">
      <w:pPr>
        <w:jc w:val="both"/>
        <w:rPr>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8yesIAAADaAAAADwAAAGRycy9kb3ducmV2LnhtbESP3YrCMBSE7wXfIZyFvbOpLv7QNYoo&#10;C4ugqNsHODTHpmxzUpqo9e2NIHg5zMw3zHzZ2VpcqfWVYwXDJAVBXDhdcakg//sZzED4gKyxdkwK&#10;7uRhuej35phpd+MjXU+hFBHCPkMFJoQmk9IXhiz6xDXE0Tu71mKIsi2lbvEW4baWozSdSIsVxwWD&#10;Da0NFf+ni42Uw2zYrHbTansedcHc92PON2OlPj+61TeIQF14h1/tX63gC55X4g2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p8yesIAAADaAAAADwAAAAAAAAAAAAAA&#10;AAChAgAAZHJzL2Rvd25yZXYueG1sUEsFBgAAAAAEAAQA+QAAAJADA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XEcUA&#10;AADaAAAADwAAAGRycy9kb3ducmV2LnhtbESP3WoCMRSE7wt9h3AK3ohmlfrDahQVhBYqxVW8PmxO&#10;N1s3J+sm1bVP3xQKvRxm5htmvmxtJa7U+NKxgkE/AUGcO11yoeB42PamIHxA1lg5JgV38rBcPD7M&#10;MdXuxnu6ZqEQEcI+RQUmhDqV0ueGLPq+q4mj9+EaiyHKppC6wVuE20oOk2QsLZYcFwzWtDGUn7Mv&#10;q2B6f951T+PJ6bN6f12b7+LCb2dUqvPUrmYgArXhP/zXftEKRvB7Jd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X9cRxQAAANoAAAAPAAAAAAAAAAAAAAAAAJgCAABkcnMv&#10;ZG93bnJldi54bWxQSwUGAAAAAAQABAD1AAAAigM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PHjMQAAADaAAAADwAAAGRycy9kb3ducmV2LnhtbESPS2vDMBCE74X8B7GBXkIitwdTnCih&#10;hAQCPdV5XRdrYzu1VkZS/OivrwqFHoeZ+YZZbQbTiI6cry0reFkkIIgLq2suFZyO+/kbCB+QNTaW&#10;ScFIHjbrydMKM217/qQuD6WIEPYZKqhCaDMpfVGRQb+wLXH0btYZDFG6UmqHfYSbRr4mSSoN1hwX&#10;KmxpW1HxlT+Mgo9LOzuH48PNmmS3Hbv79ftwYqWep8P7EkSgIfyH/9oHrSCF3yvxBs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U8eMxAAAANoAAAAPAAAAAAAAAAAA&#10;AAAAAKECAABkcnMvZG93bnJldi54bWxQSwUGAAAAAAQABAD5AAAAkgMAAAAA&#10;" strokecolor="black [3213]" strokeweight="1pt">
                  <v:stroke joinstyle="miter"/>
                </v:shape>
                <v:shape id="文本框 5" o:spid="_x0000_s1031" type="#_x0000_t202" style="position:absolute;left:362;top:4266;width:2874;height:2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Hs/cUA&#10;AADaAAAADwAAAGRycy9kb3ducmV2LnhtbESPQWvCQBSE7wX/w/KEXkrdtBSV6BpUECy0iFY8P7Kv&#10;2TTZt2l21dhf7woFj8PMfMNMs87W4kStLx0reBkkIIhzp0suFOy/Vs9jED4ga6wdk4ILechmvYcp&#10;ptqdeUunXShEhLBPUYEJoUml9Lkhi37gGuLofbvWYoiyLaRu8RzhtpavSTKUFkuOCwYbWhrKq93R&#10;Khhf3j6fDsPR4afevC/MX/HLHxUq9djv5hMQgbpwD/+311rBCG5X4g2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wez9xQAAANoAAAAPAAAAAAAAAAAAAAAAAJgCAABkcnMv&#10;ZG93bnJldi54bWxQSwUGAAAAAAQABAD1AAAAigM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7FXbsAAADaAAAADwAAAGRycy9kb3ducmV2LnhtbERPSwrCMBDdC94hjOBO07oQqUapoiBu&#10;xM8BhmZsq82kNtHW25uF4PLx/otVZyrxpsaVlhXE4wgEcWZ1ybmC62U3moFwHlljZZkUfMjBatnv&#10;LTDRtuUTvc8+FyGEXYIKCu/rREqXFWTQjW1NHLibbQz6AJtc6gbbEG4qOYmiqTRYcmgosKZNQdnj&#10;/DIKtujbyTGl6r6un69bfMA0jQ9KDQddOgfhqfN/8c+91wrC1nAl3AC5/A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RPsVduwAAANoAAAAPAAAAAAAAAAAAAAAAAKECAABk&#10;cnMvZG93bnJldi54bWxQSwUGAAAAAAQABAD5AAAAiQM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JgxsEAAADaAAAADwAAAGRycy9kb3ducmV2LnhtbESPQYvCMBSE74L/ITzBm6btQXarsVRR&#10;EC+y7v6AR/Nsq81LbaKt/94sLOxxmJlvmFU2mEY8qXO1ZQXxPAJBXFhdc6ng53s/+wDhPLLGxjIp&#10;eJGDbD0erTDVtucvep59KQKEXYoKKu/bVEpXVGTQzW1LHLyL7Qz6ILtS6g77ADeNTKJoIQ3WHBYq&#10;bGlbUXE7P4yCHfo+OeXUXDft/XGJj5jn8VGp6WTIlyA8Df4//Nc+aAWf8Hsl3AC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mDGwQAAANoAAAAPAAAAAAAAAAAAAAAA&#10;AKECAABkcnMvZG93bnJldi54bWxQSwUGAAAAAAQABAD5AAAAjwM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Un9MIAAADbAAAADwAAAGRycy9kb3ducmV2LnhtbESPzW7CQAyE70i8w8pIvcEmHCoUWFBa&#10;tVLFBfHzAFbWJIGsN80uJLw9PiBxszXjmc+rzeAadacu1J4NpLMEFHHhbc2lgdPxd7oAFSKyxcYz&#10;GXhQgM16PFphZn3Pe7ofYqkkhEOGBqoY20zrUFTkMMx8Syza2XcOo6xdqW2HvYS7Rs+T5FM7rFka&#10;Kmzpu6Lierg5Az8Y+/kup+by1f7fzukW8zzdGvMxGfIlqEhDfJtf139W8IVe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7Un9MIAAADbAAAADwAAAAAAAAAAAAAA&#10;AAChAgAAZHJzL2Rvd25yZXYueG1sUEsFBgAAAAAEAAQA+QAAAJADA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mCb78AAADbAAAADwAAAGRycy9kb3ducmV2LnhtbERPzYrCMBC+C75DGMGbpvUgSzUtVXZB&#10;vIiuDzA0Y1ttJrWJtr69ERb2Nh/f76yzwTTiSZ2rLSuI5xEI4sLqmksF59+f2RcI55E1NpZJwYsc&#10;ZOl4tMZE256P9Dz5UoQQdgkqqLxvEyldUZFBN7ctceAutjPoA+xKqTvsQ7hp5CKKltJgzaGhwpa2&#10;FRW308Mo+EbfLw45NddNe39c4j3mebxXajoZ8hUIT4P/F/+5dzrMj+HzSzhApm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PmCb78AAADbAAAADwAAAAAAAAAAAAAAAACh&#10;AgAAZHJzL2Rvd25yZXYueG1sUEsFBgAAAAAEAAQA+QAAAI0DA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scGMAAAADbAAAADwAAAGRycy9kb3ducmV2LnhtbERPzWrCQBC+C32HZQRvZpMcSonZSBSF&#10;4qXU+gBDdvKj2dk0u5r49t1Cobf5+H4n386mFw8aXWdZQRLFIIgrqztuFFy+jus3EM4ja+wtk4In&#10;OdgWL4scM20n/qTH2TcihLDLUEHr/ZBJ6aqWDLrIDsSBq+1o0Ac4NlKPOIVw08s0jl+lwY5DQ4sD&#10;7Vuqbue7UXBAP6UfJfXX3fB9r5MTlmVyUmq1nMsNCE+z/xf/ud91mJ/C7y/hAFn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rHBjAAAAA2wAAAA8AAAAAAAAAAAAAAAAA&#10;oQIAAGRycy9kb3ducmV2LnhtbFBLBQYAAAAABAAEAPkAAACOAw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2e5g78AAADbAAAADwAAAGRycy9kb3ducmV2LnhtbERPzYrCMBC+C75DGMGbpq2wLNVYqiiI&#10;F1l3H2BoxrbaTGoTbX17s7Cwt/n4fmeVDaYRT+pcbVlBPI9AEBdW11wq+Pnezz5BOI+ssbFMCl7k&#10;IFuPRytMte35i55nX4oQwi5FBZX3bSqlKyoy6Oa2JQ7cxXYGfYBdKXWHfQg3jUyi6EMarDk0VNjS&#10;tqLidn4YBTv0fXLKqblu2vvjEh8xz+OjUtPJkC9BeBr8v/jPfdBh/gJ+fwkH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2e5g78AAADbAAAADwAAAAAAAAAAAAAAAACh&#10;AgAAZHJzL2Rvd25yZXYueG1sUEsFBgAAAAAEAAQA+QAAAI0DA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99bMIAAADbAAAADwAAAGRycy9kb3ducmV2LnhtbERPyWrDMBC9B/oPYgq9hEROK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n99bMIAAADbAAAADwAAAAAAAAAAAAAA&#10;AAChAgAAZHJzL2Rvd25yZXYueG1sUEsFBgAAAAAEAAQA+QAAAJADA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PY98IAAADbAAAADwAAAGRycy9kb3ducmV2LnhtbERPyWrDMBC9B/oPYgq9hEROo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PY98IAAADbAAAADwAAAAAAAAAAAAAA&#10;AAChAgAAZHJzL2Rvd25yZXYueG1sUEsFBgAAAAAEAAQA+QAAAJADA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FGgMEAAADbAAAADwAAAGRycy9kb3ducmV2LnhtbERPS4vCMBC+C/sfwix4kTXVg0i3UUR2&#10;QfDka/c6NGNbbSYlibX6640geJuP7znZvDO1aMn5yrKC0TABQZxbXXGhYL/7/ZqC8AFZY22ZFNzI&#10;w3z20csw1fbKG2q3oRAxhH2KCsoQmlRKn5dk0A9tQxy5o3UGQ4SukNrhNYabWo6TZCINVhwbSmxo&#10;WVJ+3l6MgvVfMziE3cUN6uRneWtP//fVnpXqf3aLbxCBuvAWv9wrHedP4PlLPEDO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4UaAwQAAANsAAAAPAAAAAAAAAAAAAAAA&#10;AKECAABkcnMvZG93bnJldi54bWxQSwUGAAAAAAQABAD5AAAAjwM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3jG8IAAADbAAAADwAAAGRycy9kb3ducmV2LnhtbERPyWrDMBC9B/oPYgq9hEROD01wIpti&#10;Ugj01KzXwZrabq2RkWTH6ddXhUJu83jrbPLRtGIg5xvLChbzBARxaXXDlYLj4W22AuEDssbWMim4&#10;kYc8e5hsMNX2yh807EMlYgj7FBXUIXSplL6syaCf2444cp/WGQwRukpqh9cYblr5nCQv0mDDsaHG&#10;joqayu99bxS8n7vpKRx6N22TbXEbvi4/uyMr9fQ4vq5BBBrDXfzv3uk4fwl/v8QDZPY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q3jG8IAAADbAAAADwAAAAAAAAAAAAAA&#10;AAChAgAAZHJzL2Rvd25yZXYueG1sUEsFBgAAAAAEAAQA+QAAAJADA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Mr8sIAAADbAAAADwAAAGRycy9kb3ducmV2LnhtbESPzW7CQAyE70i8w8pIvcEmHCoUWFBa&#10;tVLFBfHzAFbWJIGsN80uJLw9PiBxszXjmc+rzeAadacu1J4NpLMEFHHhbc2lgdPxd7oAFSKyxcYz&#10;GXhQgM16PFphZn3Pe7ofYqkkhEOGBqoY20zrUFTkMMx8Syza2XcOo6xdqW2HvYS7Rs+T5FM7rFka&#10;Kmzpu6Lierg5Az8Y+/kup+by1f7fzukW8zzdGvMxGfIlqEhDfJtf139W8AVW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cMr8sIAAADbAAAADwAAAAAAAAAAAAAA&#10;AAChAgAAZHJzL2Rvd25yZXYueG1sUEsFBgAAAAAEAAQA+QAAAJADA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OacAAAADbAAAADwAAAGRycy9kb3ducmV2LnhtbERPzYrCMBC+C75DGMGbpu1BdquxVFEQ&#10;L7LuPsDQjG21mdQm2vr2ZmFhb/Px/c4qG0wjntS52rKCeB6BIC6srrlU8PO9n32AcB5ZY2OZFLzI&#10;QbYej1aYatvzFz3PvhQhhF2KCirv21RKV1Rk0M1tSxy4i+0M+gC7UuoO+xBuGplE0UIarDk0VNjS&#10;tqLidn4YBTv0fXLKqblu2vvjEh8xz+OjUtPJkC9BeBr8v/jPfdBh/if8/hIOkO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aPjmnAAAAA2wAAAA8AAAAAAAAAAAAAAAAA&#10;oQIAAGRycy9kb3ducmV2LnhtbFBLBQYAAAAABAAEAPkAAACOAw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ntScAAAADbAAAADwAAAGRycy9kb3ducmV2LnhtbERPzWqDQBC+F/IOywR6q6seSrFZxYQW&#10;ipdQ2wcY3Ilr4s5adxPt23cPgR4/vv9dtdpR3Gj2g2MFWZKCIO6cHrhX8P31/vQCwgdkjaNjUvBL&#10;Hqpy87DDQruFP+nWhl7EEPYFKjAhTIWUvjNk0SduIo7cyc0WQ4RzL/WMSwy3o8zT9FlaHDg2GJzo&#10;YKi7tFer4A3Dkh9rGs/76ed6yhqs66xR6nG71q8gAq3hX3x3f2gFeVwf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nZ7UnAAAAA2wAAAA8AAAAAAAAAAAAAAAAA&#10;oQIAAGRycy9kb3ducmV2LnhtbFBLBQYAAAAABAAEAPkAAACOAw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VI0sIAAADbAAAADwAAAGRycy9kb3ducmV2LnhtbESPzYrCQBCE7wu+w9AL3tZJchCJjiG7&#10;7IJ4EX8eoMm0SdxMT8xMTHx7RxA8FlX1FbXKRtOIG3WutqwgnkUgiAuray4VnI5/XwsQziNrbCyT&#10;gjs5yNaTjxWm2g68p9vBlyJA2KWooPK+TaV0RUUG3cy2xME7286gD7Irpe5wCHDTyCSK5tJgzWGh&#10;wpZ+Kir+D71R8It+SHY5NZfv9tqf4y3mebxVavo55ksQnkb/Dr/aG60gieH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pVI0sIAAADbAAAADwAAAAAAAAAAAAAA&#10;AAChAgAAZHJzL2Rvd25yZXYueG1sUEsFBgAAAAAEAAQA+QAAAJADA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fWpcIAAADbAAAADwAAAGRycy9kb3ducmV2LnhtbESPzYrCQBCE7wu+w9AL3tZJchCJjiG7&#10;7IJ4EX8eoMm0SdxMT8xMTHx7RxA8FlX1FbXKRtOIG3WutqwgnkUgiAuray4VnI5/XwsQziNrbCyT&#10;gjs5yNaTjxWm2g68p9vBlyJA2KWooPK+TaV0RUUG3cy2xME7286gD7Irpe5wCHDTyCSK5tJgzWGh&#10;wpZ+Kir+D71R8It+SHY5NZfv9tqf4y3mebxVavo55ksQnkb/Dr/aG60gSeD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kfWpcIAAADbAAAADwAAAAAAAAAAAAAA&#10;AAChAgAAZHJzL2Rvd25yZXYueG1sUEsFBgAAAAAEAAQA+QAAAJADA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tzPsIAAADbAAAADwAAAGRycy9kb3ducmV2LnhtbESP0YrCMBRE3wX/IVxh32zaCotUo1RR&#10;EF+WVT/g0lzbanNTm2i7f79ZWPBxmJkzzHI9mEa8qHO1ZQVJFIMgLqyuuVRwOe+ncxDOI2tsLJOC&#10;H3KwXo1HS8y07fmbXidfigBhl6GCyvs2k9IVFRl0kW2Jg3e1nUEfZFdK3WEf4KaRaRx/SoM1h4UK&#10;W9pWVNxPT6Ngh75Pv3Jqbpv28bwmR8zz5KjUx2TIFyA8Df4d/m8ftIJ0B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QtzPsIAAADbAAAADwAAAAAAAAAAAAAA&#10;AAChAgAAZHJzL2Rvd25yZXYueG1sUEsFBgAAAAAEAAQA+QAAAJADA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PECcUAAADbAAAADwAAAGRycy9kb3ducmV2LnhtbESPQWuDQBSE74X+h+UVeqtrRUKx2YSk&#10;UAxFCjE55PhwX1V031p3Tcy/zwYKPQ4z8w2zXM+mF2caXWtZwWsUgyCurG65VnA8fL68gXAeWWNv&#10;mRRcycF69fiwxEzbC+/pXPpaBAi7DBU03g+ZlK5qyKCL7EAcvB87GvRBjrXUI14C3PQyieOFNNhy&#10;WGhwoI+Gqq6cjILdUJTbND3l3fRrvvJvV/BpXyj1/DRv3kF4mv1/+K+90wqSFO5fw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FPECcUAAADbAAAADwAAAAAAAAAA&#10;AAAAAAChAgAAZHJzL2Rvd25yZXYueG1sUEsFBgAAAAAEAAQA+QAAAJMDA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b8UA&#10;AADbAAAADwAAAGRycy9kb3ducmV2LnhtbESPX2vCQBDE3wt+h2MF3+pFwVJSTxHbQh/6T22hvq25&#10;NQnm9sLdGtNv3ysU+jjMzG+Y+bJ3jeooxNqzgck4A0VceFtzaeBj93h9CyoKssXGMxn4pgjLxeBq&#10;jrn1F95Qt5VSJQjHHA1UIm2udSwqchjHviVO3tEHh5JkKLUNeElw1+hplt1ohzWnhQpbWldUnLZn&#10;Z6D5iuH5kMm+uy9f5P1Nnz8fJq/GjIb96g6UUC//4b/2kzUwncH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z5vxQAAANsAAAAPAAAAAAAAAAAAAAAAAJgCAABkcnMv&#10;ZG93bnJldi54bWxQSwUGAAAAAAQABAD1AAAAigM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zQpsAAAADbAAAADwAAAGRycy9kb3ducmV2LnhtbESPwarCMBRE94L/EK7gTtN2IdJnlCoK&#10;4uahvg+4NNe22tzUJtr69y+C4HKYmTPMYtWbWjypdZVlBfE0AkGcW11xoeDvvJvMQTiPrLG2TApe&#10;5GC1HA4WmGrb8ZGeJ1+IAGGXooLS+yaV0uUlGXRT2xAH72Jbgz7ItpC6xS7ATS2TKJpJgxWHhRIb&#10;2pSU304Po2CLvkt+M6qv6+b+uMQHzLL4oNR41Gc/IDz1/hv+tPdaQTKD95fwA+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l80KbAAAAA2wAAAA8AAAAAAAAAAAAAAAAA&#10;oQIAAGRycy9kb3ducmV2LnhtbFBLBQYAAAAABAAEAPkAAACOAw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B1PcIAAADbAAAADwAAAGRycy9kb3ducmV2LnhtbESPQYvCMBSE74L/ITxhbzZtD65Uo1RR&#10;EC/Lqj/g0TzbavNSm2i7/36zsOBxmJlvmOV6MI14UedqywqSKAZBXFhdc6ngct5P5yCcR9bYWCYF&#10;P+RgvRqPlphp2/M3vU6+FAHCLkMFlfdtJqUrKjLoItsSB+9qO4M+yK6UusM+wE0j0zieSYM1h4UK&#10;W9pWVNxPT6Ngh75Pv3Jqbpv28bwmR8zz5KjUx2TIFyA8Df4d/m8ftIL0E/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B1PcIAAADbAAAADwAAAAAAAAAAAAAA&#10;AAChAgAAZHJzL2Rvd25yZXYueG1sUEsFBgAAAAAEAAQA+QAAAJADA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hT8AAAADbAAAADwAAAGRycy9kb3ducmV2LnhtbERPzWqDQBC+F/IOywR6q6seSrFZxYQW&#10;ipdQ2wcY3Ilr4s5adxPt23cPgR4/vv9dtdpR3Gj2g2MFWZKCIO6cHrhX8P31/vQCwgdkjaNjUvBL&#10;Hqpy87DDQruFP+nWhl7EEPYFKjAhTIWUvjNk0SduIo7cyc0WQ4RzL/WMSwy3o8zT9FlaHDg2GJzo&#10;YKi7tFer4A3Dkh9rGs/76ed6yhqs66xR6nG71q8gAq3hX3x3f2gFeRwb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v4U/AAAAA2wAAAA8AAAAAAAAAAAAAAAAA&#10;oQIAAGRycy9kb3ducmV2LnhtbFBLBQYAAAAABAAEAPkAAACOAw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NE1MIAAADbAAAADwAAAGRycy9kb3ducmV2LnhtbESPQYvCMBSE74L/ITxhbzZtD7JWo1RR&#10;EC/Lqj/g0TzbavNSm2i7/36zsOBxmJlvmOV6MI14UedqywqSKAZBXFhdc6ngct5PP0E4j6yxsUwK&#10;fsjBejUeLTHTtudvep18KQKEXYYKKu/bTEpXVGTQRbYlDt7VdgZ9kF0pdYd9gJtGpnE8kwZrDgsV&#10;trStqLifnkbBDn2ffuXU3Dbt43lNjpjnyVGpj8mQL0B4Gvw7/N8+aAXpHP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ONE1MIAAADbAAAADwAAAAAAAAAAAAAA&#10;AAChAgAAZHJzL2Rvd25yZXYueG1sUEsFBgAAAAAEAAQA+QAAAJADA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B7lMAAAADbAAAADwAAAGRycy9kb3ducmV2LnhtbERPS2rDMBDdB3IHMYHuEtku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Ae5TAAAAA2wAAAA8AAAAAAAAAAAAAAAAA&#10;oQIAAGRycy9kb3ducmV2LnhtbFBLBQYAAAAABAAEAPkAAACOAw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zeD8IAAADbAAAADwAAAGRycy9kb3ducmV2LnhtbESP0YrCMBRE3wX/IVzBN01bYV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0zeD8IAAADbAAAADwAAAAAAAAAAAAAA&#10;AAChAgAAZHJzL2Rvd25yZXYueG1sUEsFBgAAAAAEAAQA+QAAAJADA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5AeMIAAADbAAAADwAAAGRycy9kb3ducmV2LnhtbESP0YrCMBRE3wX/IVxh32zaC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55AeMIAAADbAAAADwAAAAAAAAAAAAAA&#10;AAChAgAAZHJzL2Rvd25yZXYueG1sUEsFBgAAAAAEAAQA+QAAAJADA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Ll48IAAADbAAAADwAAAGRycy9kb3ducmV2LnhtbESP3YrCMBSE7wXfIZwF7zStwi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NLl48IAAADbAAAADwAAAAAAAAAAAAAA&#10;AAChAgAAZHJzL2Rvd25yZXYueG1sUEsFBgAAAAAEAAQA+QAAAJADA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t9l8IAAADbAAAADwAAAGRycy9kb3ducmV2LnhtbESP0YrCMBRE3wX/IVxh3zStu4h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t9l8IAAADbAAAADwAAAAAAAAAAAAAA&#10;AAChAgAAZHJzL2Rvd25yZXYueG1sUEsFBgAAAAAEAAQA+QAAAJADA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fYDMIAAADbAAAADwAAAGRycy9kb3ducmV2LnhtbESP0YrCMBRE3wX/IVxh3zSty4p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fYDMIAAADbAAAADwAAAAAAAAAAAAAA&#10;AAChAgAAZHJzL2Rvd25yZXYueG1sUEsFBgAAAAAEAAQA+QAAAJADA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VGe8IAAADbAAAADwAAAGRycy9kb3ducmV2LnhtbESP3YrCMBSE7wXfIZwF7zStgkg1la4o&#10;iDey6gMcmtOf3eakNtF2334jLHg5zMw3zGY7mEY8qXO1ZQXxLAJBnFtdc6ngdj1MVyCcR9bYWCYF&#10;v+Rgm45HG0y07fmLnhdfigBhl6CCyvs2kdLlFRl0M9sSB6+wnUEfZFdK3WEf4KaR8yhaSoM1h4UK&#10;W9pVlP9cHkbBHn0/P2fUfH+290cRnzDL4pNSk48hW4PwNPh3+L991AoWS3h9CT9Ap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KVGe8IAAADbAAAADwAAAAAAAAAAAAAA&#10;AAChAgAAZHJzL2Rvd25yZXYueG1sUEsFBgAAAAAEAAQA+QAAAJADA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j4MIAAADbAAAADwAAAGRycy9kb3ducmV2LnhtbESP0YrCMBRE3wX/IVxh3zStC6tUo1RR&#10;EF8Wqx9waa5ttbmpTbT17zcLC/s4zMwZZrnuTS1e1LrKsoJ4EoEgzq2uuFBwOe/HcxDOI2usLZOC&#10;NzlYr4aDJSbadnyiV+YLESDsElRQet8kUrq8JINuYhvi4F1ta9AH2RZSt9gFuKnlNIq+pMGKw0KJ&#10;DW1Lyu/Z0yjYoe+m3ynVt03zeF7jI6ZpfFTqY9SnCxCeev8f/msftILPG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j4MIAAADbAAAADwAAAAAAAAAAAAAA&#10;AAChAgAAZHJzL2Rvd25yZXYueG1sUEsFBgAAAAAEAAQA+QAAAJADA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Z3ksAAAADbAAAADwAAAGRycy9kb3ducmV2LnhtbERPS2rDMBDdB3IHMYHuEtkulOJaNk5I&#10;oWRTmvQAgzX+JNbIseTYvX21KHT5eP+sWEwvHjS6zrKCeBeBIK6s7rhR8H15376CcB5ZY2+ZFPyQ&#10;gyJfrzJMtZ35ix5n34gQwi5FBa33Qyqlq1oy6HZ2IA5cbUeDPsCxkXrEOYSbXiZR9CINdhwaWhzo&#10;0FJ1O09GwRH9nHyW1F/3w32q4xOWZXxS6mmzlG8gPC3+X/zn/tAKnsPY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J2d5LAAAAA2wAAAA8AAAAAAAAAAAAAAAAA&#10;oQIAAGRycy9kb3ducmV2LnhtbFBLBQYAAAAABAAEAPkAAACOAw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SCcIAAADbAAAADwAAAGRycy9kb3ducmV2LnhtbESP0YrCMBRE3wX/IVxh3zStC4tWo1RR&#10;EF8Wqx9waa5ttbmpTbT17zcLC/s4zMwZZrnuTS1e1LrKsoJ4EoEgzq2uuFBwOe/HMxDOI2usLZOC&#10;NzlYr4aDJSbadnyiV+YLESDsElRQet8kUrq8JINuYhvi4F1ta9AH2RZSt9gFuKnlNIq+pMGKw0KJ&#10;DW1Lyu/Z0yjYoe+m3ynVt03zeF7jI6ZpfFTqY9SnCxCeev8f/msftILPO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rSCcIAAADbAAAADwAAAAAAAAAAAAAA&#10;AAChAgAAZHJzL2Rvd25yZXYueG1sUEsFBgAAAAAEAAQA+QAAAJADA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I6cAAAADbAAAADwAAAGRycy9kb3ducmV2LnhtbERPS2rDMBDdB3IHMYHuEtmm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GCOnAAAAA2wAAAA8AAAAAAAAAAAAAAAAA&#10;oQIAAGRycy9kb3ducmV2LnhtbFBLBQYAAAAABAAEAPkAAACOAw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qtcsIAAADbAAAADwAAAGRycy9kb3ducmV2LnhtbESP0YrCMBRE3wX/IVzBN01bZF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0qtcsIAAADbAAAADwAAAAAAAAAAAAAA&#10;AAChAgAAZHJzL2Rvd25yZXYueG1sUEsFBgAAAAAEAAQA+QAAAJADA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gzBcIAAADbAAAADwAAAGRycy9kb3ducmV2LnhtbESP0YrCMBRE3wX/IVxh32zaI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5gzBcIAAADbAAAADwAAAAAAAAAAAAAA&#10;AAChAgAAZHJzL2Rvd25yZXYueG1sUEsFBgAAAAAEAAQA+QAAAJADA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SWnsIAAADbAAAADwAAAGRycy9kb3ducmV2LnhtbESP0YrCMBRE3wX/IVxh3zStu4hUo1RR&#10;EF8Wqx9waa5ttbmpTbT17zcLC/s4zMwZZrnuTS1e1LrKsoJ4EoEgzq2uuFBwOe/HcxDOI2usLZOC&#10;NzlYr4aDJSbadnyiV+YLESDsElRQet8kUrq8JINuYhvi4F1ta9AH2RZSt9gFuKnlNIpm0mDFYaHE&#10;hrYl5ffsaRTs0HfT75Tq26Z5PK/xEdM0Pir1MerTBQhPvf8P/7UPWsHXJ/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SWnsIAAADbAAAADwAAAAAAAAAAAAAA&#10;AAChAgAAZHJzL2Rvd25yZXYueG1sUEsFBgAAAAAEAAQA+QAAAJADA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0O6sIAAADbAAAADwAAAGRycy9kb3ducmV2LnhtbESP3YrCMBSE7wXfIZwF7zStyC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z0O6sIAAADbAAAADwAAAAAAAAAAAAAA&#10;AAChAgAAZHJzL2Rvd25yZXYueG1sUEsFBgAAAAAEAAQA+QAAAJADAAAAAA==&#10;" strokecolor="#5b9bd5 [3204]" strokeweight="1pt">
                  <v:stroke joinstyle="miter"/>
                </v:shape>
                <v:shape id="文本框 5" o:spid="_x0000_s1069" type="#_x0000_t202" style="position:absolute;left:2923;top:8316;width:585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ZFuMUA&#10;AADbAAAADwAAAGRycy9kb3ducmV2LnhtbESPX2vCQBDE3wv9DscKfasXi0hJPUVsCz70n9pCfVtz&#10;axKa2wt3a4zf3isU+jjMzG+Y6bx3jeooxNqzgdEwA0VceFtzaeBz+3x7DyoKssXGMxk4U4T57Ppq&#10;irn1J15Tt5FSJQjHHA1UIm2udSwqchiHviVO3sEHh5JkKLUNeEpw1+i7LJtohzWnhQpbWlZU/GyO&#10;zkDzHcPLPpNd91i+yse7Pn49jd6MuRn0iwdQQr38h//aK2tgPIH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kW4xQAAANsAAAAPAAAAAAAAAAAAAAAAAJgCAABkcnMv&#10;ZG93bnJldi54bWxQSwUGAAAAAAQABAD1AAAAigM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ME08MAAADbAAAADwAAAGRycy9kb3ducmV2LnhtbESPQWvCQBSE74L/YXlCb7oxldam2YiI&#10;xd5qo9DrI/uaDWbfhuwa03/fLRQ8DjPzDZNvRtuKgXrfOFawXCQgiCunG64VnE9v8zUIH5A1to5J&#10;wQ952BTTSY6Zdjf+pKEMtYgQ9hkqMCF0mZS+MmTRL1xHHL1v11sMUfa11D3eIty2Mk2SJ2mx4bhg&#10;sKOdoepSXq0COibp6NPDfo+P12M5fATzdX5R6mE2bl9BBBrDPfzfftcKVs/w9yX+AF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zBNPDAAAA2wAAAA8AAAAAAAAAAAAA&#10;AAAAoQIAAGRycy9kb3ducmV2LnhtbFBLBQYAAAAABAAEAPkAAACRAw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XsEAAADbAAAADwAAAGRycy9kb3ducmV2LnhtbERPz2vCMBS+D/wfwhO8zVRxY61GEWEg&#10;7jDWKXh8NM+m2LykTab1v18Ogx0/vt+rzWBbcaM+NI4VzKYZCOLK6YZrBcfv9+c3ECEia2wdk4IH&#10;BdisR08rLLS78xfdyliLFMKhQAUmRl9IGSpDFsPUeeLEXVxvMSbY11L3eE/htpXzLHuVFhtODQY9&#10;7QxV1/LHKugOVfnxUs9Ofu935rPDvDvnuVKT8bBdgog0xH/xn3uvFSzS2P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yjhewQAAANsAAAAPAAAAAAAAAAAAAAAA&#10;AKECAABkcnMvZG93bnJldi54bWxQSwUGAAAAAAQABAD5AAAAjwMAAAAA&#10;" strokecolor="black [3213]" strokeweight=".5pt">
                  <v:stroke joinstyle="miter"/>
                </v:line>
                <v:line id="直接连接符 49" o:spid="_x0000_s1072" style="position:absolute;visibility:visible;mso-wrap-style:square" from="2997,7303" to="4381,7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adxcQAAADbAAAADwAAAGRycy9kb3ducmV2LnhtbESPQWsCMRSE74X+h/AKvdWsUou7GkWE&#10;gtRD6dqCx8fmuVncvGQ3qW7/fSMIHoeZ+YZZrAbbijP1oXGsYDzKQBBXTjdcK/jev7/MQISIrLF1&#10;TAr+KMBq+fiwwEK7C3/RuYy1SBAOBSowMfpCylAZshhGzhMn7+h6izHJvpa6x0uC21ZOsuxNWmw4&#10;LRj0tDFUncpfq6D7qMrdtB7/+K3fmM8O8+6Q50o9Pw3rOYhIQ7yHb+2tVvCaw/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hp3FxAAAANsAAAAPAAAAAAAAAAAA&#10;AAAAAKECAABkcnMvZG93bnJldi54bWxQSwUGAAAAAAQABAD5AAAAkgMAAAAA&#10;" strokecolor="black [3213]" strokeweight=".5pt">
                  <v:stroke joinstyle="miter"/>
                </v:line>
                <v:line id="直接连接符 50" o:spid="_x0000_s1073" style="position:absolute;flip:y;visibility:visible;mso-wrap-style:square" from="4518,7274" to="4518,8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line id="直接连接符 51" o:spid="_x0000_s1074" style="position:absolute;flip:y;visibility:visible;mso-wrap-style:square" from="5897,7449" to="5897,8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nLBr0AAADbAAAADwAAAGRycy9kb3ducmV2LnhtbESPSwvCMBCE74L/IazgTVOfSDWKKIJX&#10;H+B1Tda22GxKE7X+eyMIHoeZ+YZZrBpbiifVvnCsYNBPQBBrZwrOFJxPu94MhA/IBkvHpOBNHlbL&#10;dmuBqXEvPtDzGDIRIexTVJCHUKVSep2TRd93FXH0bq62GKKsM2lqfEW4LeUwSabSYsFxIceKNjnp&#10;+/FhFVwTvpvpdnAqqrOejeVIjy4Xr1S306znIAI14R/+tfdGwWQI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ZZywa9AAAA2wAAAA8AAAAAAAAAAAAAAAAAoQIA&#10;AGRycy9kb3ducmV2LnhtbFBLBQYAAAAABAAEAPkAAACLAw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22E4B7A6" w:rsidR="00495DEE" w:rsidRPr="004D22D2" w:rsidRDefault="00495DEE" w:rsidP="00495DEE">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Heading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23" w:name="_Toc517082226"/>
    </w:p>
    <w:p w14:paraId="4CC3875C" w14:textId="0268B7BD" w:rsidR="0053474E" w:rsidRPr="00DA75EE" w:rsidRDefault="00BA200E" w:rsidP="0053474E">
      <w:pPr>
        <w:pStyle w:val="Heading2"/>
        <w:rPr>
          <w:lang w:eastAsia="zh-CN"/>
        </w:rPr>
      </w:pPr>
      <w:bookmarkStart w:id="24" w:name="_Toc324232211"/>
      <w:bookmarkStart w:id="25" w:name="_Toc326248702"/>
      <w:bookmarkStart w:id="26" w:name="_Toc421821979"/>
      <w:bookmarkEnd w:id="23"/>
      <w:r>
        <w:t>5</w:t>
      </w:r>
      <w:r w:rsidR="0053474E" w:rsidRPr="00DA75EE">
        <w:t>.x</w:t>
      </w:r>
      <w:r w:rsidR="0053474E" w:rsidRPr="00DA75EE">
        <w:tab/>
        <w:t>Key Issue #</w:t>
      </w:r>
      <w:r w:rsidR="005618E8">
        <w:t>x</w:t>
      </w:r>
      <w:r w:rsidR="0053474E" w:rsidRPr="00DA75EE">
        <w:t xml:space="preserve"> - </w:t>
      </w:r>
      <w:bookmarkStart w:id="27" w:name="_Hlk94039492"/>
      <w:bookmarkEnd w:id="24"/>
      <w:bookmarkEnd w:id="25"/>
      <w:bookmarkEnd w:id="26"/>
      <w:r w:rsidR="004B7384">
        <w:t>M</w:t>
      </w:r>
      <w:r w:rsidR="002D00C7">
        <w:t xml:space="preserve">edia </w:t>
      </w:r>
      <w:r w:rsidR="004B7384">
        <w:t>U</w:t>
      </w:r>
      <w:r w:rsidR="002D00C7">
        <w:t xml:space="preserve">nit </w:t>
      </w:r>
      <w:r w:rsidR="00151DFA" w:rsidRPr="005618E8">
        <w:t>integrated</w:t>
      </w:r>
      <w:r w:rsidR="002D00C7">
        <w:t xml:space="preserve"> </w:t>
      </w:r>
      <w:r w:rsidR="00CC749B" w:rsidRPr="00CC749B">
        <w:t xml:space="preserve">packet </w:t>
      </w:r>
      <w:r w:rsidR="00151DFA" w:rsidRPr="005618E8">
        <w:t>handling</w:t>
      </w:r>
      <w:bookmarkEnd w:id="27"/>
    </w:p>
    <w:p w14:paraId="042CBE60" w14:textId="0227F5EE" w:rsidR="0053474E" w:rsidRDefault="00BA200E" w:rsidP="0053474E">
      <w:pPr>
        <w:pStyle w:val="Heading3"/>
      </w:pPr>
      <w:bookmarkStart w:id="28" w:name="_Toc326248703"/>
      <w:bookmarkStart w:id="29" w:name="_Toc421821980"/>
      <w:r>
        <w:t>5</w:t>
      </w:r>
      <w:r w:rsidR="0053474E">
        <w:t>.x.1</w:t>
      </w:r>
      <w:r w:rsidR="0053474E">
        <w:tab/>
        <w:t>Description</w:t>
      </w:r>
      <w:bookmarkEnd w:id="28"/>
      <w:bookmarkEnd w:id="29"/>
    </w:p>
    <w:p w14:paraId="03A52F64" w14:textId="77777777" w:rsidR="00471E0F" w:rsidRDefault="006E31E0" w:rsidP="00115E31">
      <w:pPr>
        <w:jc w:val="both"/>
        <w:rPr>
          <w:lang w:eastAsia="zh-CN"/>
        </w:rPr>
      </w:pPr>
      <w:r>
        <w:rPr>
          <w:lang w:eastAsia="zh-CN"/>
        </w:rPr>
        <w:t xml:space="preserve">Current 5G network provides QoS support in a QoS Flow level granularity. Each packet in a QoS flow </w:t>
      </w:r>
      <w:r w:rsidR="00471E0F">
        <w:rPr>
          <w:lang w:eastAsia="zh-CN"/>
        </w:rPr>
        <w:t>is treated according to</w:t>
      </w:r>
      <w:r>
        <w:rPr>
          <w:lang w:eastAsia="zh-CN"/>
        </w:rPr>
        <w:t xml:space="preserve"> the same QoS requirements, e.g. </w:t>
      </w:r>
      <w:r w:rsidRPr="0051693B">
        <w:rPr>
          <w:lang w:eastAsia="zh-CN"/>
        </w:rPr>
        <w:t xml:space="preserve">packet delay budget, packet </w:t>
      </w:r>
      <w:r>
        <w:rPr>
          <w:lang w:eastAsia="zh-CN"/>
        </w:rPr>
        <w:t>error</w:t>
      </w:r>
      <w:r w:rsidRPr="0051693B">
        <w:rPr>
          <w:lang w:eastAsia="zh-CN"/>
        </w:rPr>
        <w:t xml:space="preserve"> rate</w:t>
      </w:r>
      <w:r>
        <w:rPr>
          <w:lang w:eastAsia="zh-CN"/>
        </w:rPr>
        <w:t xml:space="preserve">, etc. </w:t>
      </w:r>
    </w:p>
    <w:p w14:paraId="09B0C4FA" w14:textId="2FC9B6DB" w:rsidR="007B5C1A" w:rsidRDefault="007B5C1A" w:rsidP="00115E31">
      <w:pPr>
        <w:jc w:val="both"/>
        <w:rPr>
          <w:ins w:id="30" w:author="vivo" w:date="2022-02-16T16:13:00Z"/>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ins w:id="31" w:author="vivo" w:date="2022-02-16T16:10:00Z">
        <w:r w:rsidR="00F06933">
          <w:rPr>
            <w:rFonts w:eastAsiaTheme="minorEastAsia"/>
            <w:lang w:eastAsia="zh-CN"/>
          </w:rPr>
          <w:t>/tile</w:t>
        </w:r>
      </w:ins>
      <w:r>
        <w:rPr>
          <w:rFonts w:eastAsiaTheme="minorEastAsia"/>
          <w:lang w:eastAsia="zh-CN"/>
        </w:rPr>
        <w:t>).</w:t>
      </w:r>
      <w:r>
        <w:rPr>
          <w:rFonts w:eastAsiaTheme="minorEastAsia" w:hint="eastAsia"/>
          <w:lang w:eastAsia="zh-CN"/>
        </w:rPr>
        <w:t xml:space="preserve"> </w:t>
      </w:r>
    </w:p>
    <w:p w14:paraId="2402A2FF" w14:textId="77F58D86" w:rsidR="00873FCA" w:rsidDel="008B6531" w:rsidRDefault="00873FCA" w:rsidP="00115E31">
      <w:pPr>
        <w:jc w:val="both"/>
        <w:rPr>
          <w:del w:id="32" w:author="vivo" w:date="2022-02-16T17:06:00Z"/>
          <w:rFonts w:eastAsiaTheme="minorEastAsia"/>
          <w:lang w:eastAsia="zh-CN"/>
        </w:rPr>
      </w:pPr>
    </w:p>
    <w:p w14:paraId="5D815681" w14:textId="45037779" w:rsidR="007B5C1A" w:rsidRDefault="007B5C1A" w:rsidP="00115E31">
      <w:pPr>
        <w:jc w:val="both"/>
        <w:rPr>
          <w:ins w:id="33" w:author="Huawei_Nihui_D1" w:date="2022-02-14T14:19:00Z"/>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w:t>
      </w:r>
      <w:ins w:id="34" w:author="Huawei_Nihui_D4" w:date="2022-02-17T15:04:00Z">
        <w:r w:rsidR="00842B03">
          <w:rPr>
            <w:lang w:eastAsia="zh-CN"/>
          </w:rPr>
          <w:t>(</w:t>
        </w:r>
      </w:ins>
      <w:ins w:id="35" w:author="intel user FEB 15" w:date="2022-02-15T11:29:00Z">
        <w:del w:id="36" w:author="Huawei_Nihui_D4" w:date="2022-02-17T15:04:00Z">
          <w:r w:rsidR="00111E7A" w:rsidDel="00842B03">
            <w:rPr>
              <w:lang w:eastAsia="zh-CN"/>
            </w:rPr>
            <w:delText>g</w:delText>
          </w:r>
        </w:del>
      </w:ins>
      <w:ins w:id="37" w:author="Huawei_Nihui_D4" w:date="2022-02-17T15:04:00Z">
        <w:r w:rsidR="00842B03">
          <w:rPr>
            <w:lang w:eastAsia="zh-CN"/>
          </w:rPr>
          <w:t>G</w:t>
        </w:r>
      </w:ins>
      <w:ins w:id="38" w:author="intel user FEB 15" w:date="2022-02-15T11:29:00Z">
        <w:r w:rsidR="00111E7A">
          <w:rPr>
            <w:lang w:eastAsia="zh-CN"/>
          </w:rPr>
          <w:t xml:space="preserve">roup of </w:t>
        </w:r>
      </w:ins>
      <w:ins w:id="39" w:author="Huawei_Nihui_D4" w:date="2022-02-17T15:04:00Z">
        <w:r w:rsidR="00842B03">
          <w:rPr>
            <w:lang w:eastAsia="zh-CN"/>
          </w:rPr>
          <w:t>Pictures)</w:t>
        </w:r>
      </w:ins>
      <w:ins w:id="40" w:author="intel user FEB 15" w:date="2022-02-15T11:29:00Z">
        <w:del w:id="41" w:author="Huawei_Nihui_D4" w:date="2022-02-17T15:04:00Z">
          <w:r w:rsidR="00111E7A" w:rsidDel="00842B03">
            <w:rPr>
              <w:lang w:eastAsia="zh-CN"/>
            </w:rPr>
            <w:delText>packets</w:delText>
          </w:r>
        </w:del>
        <w:r w:rsidR="00111E7A">
          <w:rPr>
            <w:lang w:eastAsia="zh-CN"/>
          </w:rPr>
          <w:t xml:space="preserve"> </w:t>
        </w:r>
      </w:ins>
      <w:r>
        <w:rPr>
          <w:lang w:eastAsia="zh-CN"/>
        </w:rPr>
        <w:t xml:space="preserve">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r w:rsidR="00636C36">
        <w:rPr>
          <w:lang w:eastAsia="zh-CN"/>
        </w:rPr>
        <w:t xml:space="preserve"> </w:t>
      </w:r>
    </w:p>
    <w:p w14:paraId="0B1BEB72" w14:textId="012F73FB" w:rsidR="00884DDE" w:rsidRPr="00636C36" w:rsidRDefault="00884DDE" w:rsidP="00115E31">
      <w:pPr>
        <w:jc w:val="both"/>
        <w:rPr>
          <w:lang w:eastAsia="zh-CN"/>
        </w:rPr>
      </w:pPr>
      <w:ins w:id="42" w:author="Huawei_Nihui_D1" w:date="2022-02-14T14:19:00Z">
        <w:r w:rsidRPr="00884DDE">
          <w:rPr>
            <w:lang w:eastAsia="zh-CN"/>
          </w:rPr>
          <w:t xml:space="preserve">Also audio samples, haptics applications or remote control operations may benefit </w:t>
        </w:r>
      </w:ins>
      <w:ins w:id="43" w:author="Michael Starsinic" w:date="2022-02-14T15:23:00Z">
        <w:r w:rsidR="004E2ACC">
          <w:rPr>
            <w:lang w:eastAsia="zh-CN"/>
          </w:rPr>
          <w:t xml:space="preserve">if the 5GS considers </w:t>
        </w:r>
      </w:ins>
      <w:ins w:id="44" w:author="Huawei_Nihui_D1" w:date="2022-02-14T14:19:00Z">
        <w:del w:id="45" w:author="Michael Starsinic" w:date="2022-02-14T15:23:00Z">
          <w:r w:rsidRPr="00884DDE" w:rsidDel="004E2ACC">
            <w:rPr>
              <w:lang w:eastAsia="zh-CN"/>
            </w:rPr>
            <w:delText xml:space="preserve">from </w:delText>
          </w:r>
        </w:del>
        <w:r w:rsidRPr="00884DDE">
          <w:rPr>
            <w:lang w:eastAsia="zh-CN"/>
          </w:rPr>
          <w:t xml:space="preserve">the </w:t>
        </w:r>
        <w:r>
          <w:rPr>
            <w:lang w:eastAsia="zh-CN"/>
          </w:rPr>
          <w:t>Media Unit</w:t>
        </w:r>
        <w:r w:rsidRPr="00884DDE">
          <w:rPr>
            <w:lang w:eastAsia="zh-CN"/>
          </w:rPr>
          <w:t xml:space="preserve"> characteristics.</w:t>
        </w:r>
      </w:ins>
    </w:p>
    <w:p w14:paraId="45E068BB" w14:textId="19419898" w:rsidR="006E31E0" w:rsidRPr="005618E8" w:rsidRDefault="006E31E0" w:rsidP="00115E31">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sidR="003A7348">
        <w:rPr>
          <w:rFonts w:eastAsiaTheme="minorEastAsia"/>
          <w:lang w:eastAsia="zh-CN"/>
        </w:rPr>
        <w:t xml:space="preserve">’s possible to enhance the </w:t>
      </w:r>
      <w:r w:rsidRPr="006E31E0">
        <w:rPr>
          <w:rFonts w:eastAsiaTheme="minorEastAsia"/>
          <w:lang w:eastAsia="zh-CN"/>
        </w:rPr>
        <w:t>efficien</w:t>
      </w:r>
      <w:r w:rsidR="003A7348">
        <w:rPr>
          <w:rFonts w:eastAsiaTheme="minorEastAsia"/>
          <w:lang w:eastAsia="zh-CN"/>
        </w:rPr>
        <w:t xml:space="preserve">cy </w:t>
      </w:r>
      <w:r w:rsidRPr="006E31E0">
        <w:rPr>
          <w:rFonts w:eastAsiaTheme="minorEastAsia"/>
          <w:lang w:eastAsia="zh-CN"/>
        </w:rPr>
        <w:t>and promote user experience.</w:t>
      </w:r>
    </w:p>
    <w:p w14:paraId="4D1EADEB" w14:textId="5CF1FE3D" w:rsidR="0053474E" w:rsidRDefault="0053474E" w:rsidP="005618E8">
      <w:pPr>
        <w:jc w:val="both"/>
      </w:pPr>
      <w:r>
        <w:rPr>
          <w:lang w:eastAsia="zh-CN"/>
        </w:rPr>
        <w:t xml:space="preserve">This key issue </w:t>
      </w:r>
      <w:r w:rsidR="00767D6A">
        <w:rPr>
          <w:lang w:eastAsia="zh-CN"/>
        </w:rPr>
        <w:t xml:space="preserve">proposes to study </w:t>
      </w:r>
      <w:r w:rsidR="003A7348">
        <w:t xml:space="preserve">media unit </w:t>
      </w:r>
      <w:r w:rsidR="003A7348" w:rsidRPr="004D22D2">
        <w:t>integrated</w:t>
      </w:r>
      <w:r w:rsidR="003A7348">
        <w:t xml:space="preserve"> </w:t>
      </w:r>
      <w:r w:rsidR="00CC749B" w:rsidRPr="00CC749B">
        <w:t xml:space="preserve">packet </w:t>
      </w:r>
      <w:r w:rsidR="003A7348" w:rsidRPr="004D22D2">
        <w:rPr>
          <w:rFonts w:hint="eastAsia"/>
        </w:rPr>
        <w:t>handling</w:t>
      </w:r>
      <w:r w:rsidR="00767D6A">
        <w:rPr>
          <w:lang w:eastAsia="zh-CN"/>
        </w:rPr>
        <w:t xml:space="preserve"> in 5G</w:t>
      </w:r>
      <w:r w:rsidR="00A423B8">
        <w:rPr>
          <w:lang w:eastAsia="zh-CN"/>
        </w:rPr>
        <w:t xml:space="preserve"> network, </w:t>
      </w:r>
      <w:r w:rsidR="00495DEE">
        <w:rPr>
          <w:lang w:eastAsia="zh-CN"/>
        </w:rPr>
        <w:t xml:space="preserve">in which the group of packets belongs to a same media unit will be handled as a whole. The key issue </w:t>
      </w:r>
      <w:r w:rsidR="006E31E0">
        <w:t>includ</w:t>
      </w:r>
      <w:r w:rsidR="00495DEE">
        <w:t>es</w:t>
      </w:r>
      <w:r>
        <w:t xml:space="preserve"> the following aspects:</w:t>
      </w:r>
    </w:p>
    <w:p w14:paraId="2D02DE00" w14:textId="71A6810F" w:rsidR="0053474E" w:rsidRDefault="00B91AC8" w:rsidP="00842B03">
      <w:pPr>
        <w:pStyle w:val="B1"/>
        <w:rPr>
          <w:lang w:eastAsia="zh-CN"/>
        </w:rPr>
      </w:pPr>
      <w:r>
        <w:rPr>
          <w:lang w:eastAsia="zh-CN"/>
        </w:rPr>
        <w:t>-</w:t>
      </w:r>
      <w:r w:rsidR="00495DEE">
        <w:rPr>
          <w:lang w:eastAsia="zh-CN"/>
        </w:rPr>
        <w:tab/>
      </w:r>
      <w:bookmarkStart w:id="46" w:name="_Hlk94089051"/>
      <w:r w:rsidR="00A423B8">
        <w:rPr>
          <w:lang w:eastAsia="zh-CN"/>
        </w:rPr>
        <w:t xml:space="preserve">Which </w:t>
      </w:r>
      <w:r w:rsidR="0053474E" w:rsidRPr="00852C01">
        <w:rPr>
          <w:lang w:eastAsia="zh-CN"/>
        </w:rPr>
        <w:t xml:space="preserve">types of </w:t>
      </w:r>
      <w:r w:rsidR="0053474E">
        <w:rPr>
          <w:lang w:eastAsia="zh-CN"/>
        </w:rPr>
        <w:t xml:space="preserve">media </w:t>
      </w:r>
      <w:r w:rsidR="00613771">
        <w:rPr>
          <w:lang w:eastAsia="zh-CN"/>
        </w:rPr>
        <w:t>unit</w:t>
      </w:r>
      <w:r w:rsidR="0053474E">
        <w:rPr>
          <w:lang w:eastAsia="zh-CN"/>
        </w:rPr>
        <w:t xml:space="preserve"> </w:t>
      </w:r>
      <w:r w:rsidR="0053474E" w:rsidRPr="00852C01">
        <w:rPr>
          <w:lang w:eastAsia="zh-CN"/>
        </w:rPr>
        <w:t>sh</w:t>
      </w:r>
      <w:r w:rsidR="003A7348">
        <w:rPr>
          <w:lang w:eastAsia="zh-CN"/>
        </w:rPr>
        <w:t>all</w:t>
      </w:r>
      <w:r w:rsidR="0053474E" w:rsidRPr="00852C01">
        <w:rPr>
          <w:lang w:eastAsia="zh-CN"/>
        </w:rPr>
        <w:t xml:space="preserve"> be supported </w:t>
      </w:r>
      <w:r w:rsidR="00C32FB7">
        <w:rPr>
          <w:lang w:eastAsia="zh-CN"/>
        </w:rPr>
        <w:t xml:space="preserve">for media unit integrated </w:t>
      </w:r>
      <w:r w:rsidR="00CC749B" w:rsidRPr="00CC749B">
        <w:rPr>
          <w:lang w:eastAsia="zh-CN"/>
        </w:rPr>
        <w:t xml:space="preserve">packet </w:t>
      </w:r>
      <w:r w:rsidR="00C32FB7">
        <w:rPr>
          <w:lang w:eastAsia="zh-CN"/>
        </w:rPr>
        <w:t xml:space="preserve">handling </w:t>
      </w:r>
      <w:r w:rsidR="0053474E" w:rsidRPr="00852C01">
        <w:rPr>
          <w:lang w:eastAsia="zh-CN"/>
        </w:rPr>
        <w:t>by 5G</w:t>
      </w:r>
      <w:r w:rsidR="00C96385">
        <w:rPr>
          <w:lang w:eastAsia="zh-CN"/>
        </w:rPr>
        <w:t xml:space="preserve"> network</w:t>
      </w:r>
      <w:r w:rsidR="0053474E">
        <w:rPr>
          <w:rFonts w:hint="eastAsia"/>
          <w:lang w:eastAsia="zh-CN"/>
        </w:rPr>
        <w:t>;</w:t>
      </w:r>
      <w:bookmarkEnd w:id="46"/>
    </w:p>
    <w:p w14:paraId="5EC630EB" w14:textId="003F701D" w:rsidR="003C28B6" w:rsidRDefault="003C28B6" w:rsidP="003C28B6">
      <w:pPr>
        <w:pStyle w:val="NO"/>
        <w:rPr>
          <w:ins w:id="47" w:author="Stojanovski, Saso" w:date="2022-02-17T13:42:00Z"/>
          <w:lang w:val="en-US" w:eastAsia="en-US"/>
        </w:rPr>
      </w:pPr>
      <w:bookmarkStart w:id="48" w:name="_Hlk94089120"/>
      <w:ins w:id="49" w:author="Stojanovski, Saso" w:date="2022-02-17T13:42:00Z">
        <w:r w:rsidRPr="003C28B6">
          <w:rPr>
            <w:highlight w:val="green"/>
            <w:lang w:val="en-US" w:eastAsia="en-US"/>
          </w:rPr>
          <w:t>NOTE: Coordination with SA WG4 will be needed.</w:t>
        </w:r>
      </w:ins>
    </w:p>
    <w:p w14:paraId="620B605E" w14:textId="50C56C22" w:rsidR="00495DEE" w:rsidRDefault="00495DEE" w:rsidP="00842B03">
      <w:pPr>
        <w:pStyle w:val="B1"/>
        <w:rPr>
          <w:lang w:eastAsia="zh-CN"/>
        </w:rPr>
      </w:pPr>
      <w:r>
        <w:rPr>
          <w:lang w:eastAsia="zh-CN"/>
        </w:rPr>
        <w:t>-</w:t>
      </w:r>
      <w:r>
        <w:rPr>
          <w:lang w:eastAsia="zh-CN"/>
        </w:rPr>
        <w:tab/>
      </w:r>
      <w:r w:rsidRPr="002A0A45">
        <w:rPr>
          <w:lang w:eastAsia="zh-CN"/>
        </w:rPr>
        <w:t xml:space="preserve">What information should be provided </w:t>
      </w:r>
      <w:ins w:id="50" w:author="Huawei_Nihui_D1" w:date="2022-02-14T14:20:00Z">
        <w:r w:rsidR="00884DDE">
          <w:rPr>
            <w:lang w:eastAsia="zh-CN"/>
          </w:rPr>
          <w:t>to the</w:t>
        </w:r>
      </w:ins>
      <w:ins w:id="51" w:author="Paul Schliwa-Bertling" w:date="2022-02-18T14:45:00Z">
        <w:r w:rsidR="003C3BC9">
          <w:rPr>
            <w:lang w:eastAsia="zh-CN"/>
          </w:rPr>
          <w:t xml:space="preserve"> </w:t>
        </w:r>
      </w:ins>
      <w:ins w:id="52" w:author="Huawei_Nihui_D1" w:date="2022-02-14T14:20:00Z">
        <w:del w:id="53" w:author="Stojanovski, Saso" w:date="2022-02-17T13:38:00Z">
          <w:r w:rsidR="00884DDE" w:rsidDel="003C28B6">
            <w:rPr>
              <w:lang w:eastAsia="zh-CN"/>
            </w:rPr>
            <w:delText xml:space="preserve"> PCF</w:delText>
          </w:r>
        </w:del>
      </w:ins>
      <w:ins w:id="54" w:author="Stojanovski, Saso" w:date="2022-02-17T13:38:00Z">
        <w:r w:rsidR="003C28B6" w:rsidRPr="003C28B6">
          <w:rPr>
            <w:highlight w:val="green"/>
            <w:lang w:eastAsia="zh-CN"/>
          </w:rPr>
          <w:t>5GS</w:t>
        </w:r>
      </w:ins>
      <w:ins w:id="55" w:author="Huawei_Nihui_D1" w:date="2022-02-14T14:20:00Z">
        <w:r w:rsidR="00884DDE">
          <w:rPr>
            <w:lang w:eastAsia="zh-CN"/>
          </w:rPr>
          <w:t xml:space="preserve"> </w:t>
        </w:r>
      </w:ins>
      <w:del w:id="56" w:author="Huawei_Nihui_D1" w:date="2022-02-14T14:20:00Z">
        <w:r w:rsidRPr="002A0A45" w:rsidDel="00884DDE">
          <w:rPr>
            <w:lang w:eastAsia="zh-CN"/>
          </w:rPr>
          <w:delText>from the application</w:delText>
        </w:r>
        <w:r w:rsidDel="00884DDE">
          <w:rPr>
            <w:lang w:eastAsia="zh-CN"/>
          </w:rPr>
          <w:delText>/5GS</w:delText>
        </w:r>
        <w:r w:rsidRPr="002A0A45" w:rsidDel="00884DDE">
          <w:rPr>
            <w:lang w:eastAsia="zh-CN"/>
          </w:rPr>
          <w:delText xml:space="preserve"> </w:delText>
        </w:r>
      </w:del>
      <w:r w:rsidRPr="002A0A45">
        <w:rPr>
          <w:lang w:eastAsia="zh-CN"/>
        </w:rPr>
        <w:t xml:space="preserve">for </w:t>
      </w:r>
      <w:r>
        <w:rPr>
          <w:lang w:eastAsia="zh-CN"/>
        </w:rPr>
        <w:t xml:space="preserve">media unit </w:t>
      </w:r>
      <w:r w:rsidRPr="00DA494A">
        <w:rPr>
          <w:lang w:eastAsia="zh-CN"/>
        </w:rPr>
        <w:t xml:space="preserve">integrated </w:t>
      </w:r>
      <w:r w:rsidR="00CC749B" w:rsidRPr="00CC749B">
        <w:rPr>
          <w:lang w:eastAsia="zh-CN"/>
        </w:rPr>
        <w:t xml:space="preserve">packet </w:t>
      </w:r>
      <w:r>
        <w:rPr>
          <w:lang w:eastAsia="zh-CN"/>
        </w:rPr>
        <w:t>handling</w:t>
      </w:r>
      <w:r w:rsidRPr="002A0A45">
        <w:rPr>
          <w:lang w:eastAsia="zh-CN"/>
        </w:rPr>
        <w:t>,</w:t>
      </w:r>
      <w:r>
        <w:rPr>
          <w:lang w:eastAsia="zh-CN"/>
        </w:rPr>
        <w:t xml:space="preserve"> and</w:t>
      </w:r>
      <w:r w:rsidRPr="002A0A45">
        <w:rPr>
          <w:lang w:eastAsia="zh-CN"/>
        </w:rPr>
        <w:t xml:space="preserve"> how to </w:t>
      </w:r>
      <w:proofErr w:type="gramStart"/>
      <w:r w:rsidRPr="002A0A45">
        <w:rPr>
          <w:lang w:eastAsia="zh-CN"/>
        </w:rPr>
        <w:t>provide</w:t>
      </w:r>
      <w:r>
        <w:rPr>
          <w:rFonts w:hint="eastAsia"/>
          <w:lang w:eastAsia="zh-CN"/>
        </w:rPr>
        <w:t>;</w:t>
      </w:r>
      <w:proofErr w:type="gramEnd"/>
    </w:p>
    <w:bookmarkEnd w:id="48"/>
    <w:p w14:paraId="697CE318" w14:textId="0D0FB68E" w:rsidR="003A7348" w:rsidRPr="00884DDE" w:rsidRDefault="003A7348" w:rsidP="00842B03">
      <w:pPr>
        <w:pStyle w:val="B1"/>
        <w:rPr>
          <w:lang w:eastAsia="zh-CN"/>
        </w:rPr>
      </w:pPr>
      <w:r>
        <w:rPr>
          <w:lang w:eastAsia="zh-CN"/>
        </w:rPr>
        <w:t>-</w:t>
      </w:r>
      <w:r w:rsidR="00495DEE">
        <w:rPr>
          <w:lang w:eastAsia="zh-CN"/>
        </w:rPr>
        <w:tab/>
      </w:r>
      <w:r w:rsidRPr="002A0A45">
        <w:rPr>
          <w:lang w:eastAsia="zh-CN"/>
        </w:rPr>
        <w:t xml:space="preserve">How </w:t>
      </w:r>
      <w:r w:rsidR="004276AC">
        <w:rPr>
          <w:lang w:eastAsia="zh-CN"/>
        </w:rPr>
        <w:t xml:space="preserve">the </w:t>
      </w:r>
      <w:r>
        <w:rPr>
          <w:lang w:eastAsia="zh-CN"/>
        </w:rPr>
        <w:t>5G</w:t>
      </w:r>
      <w:r w:rsidR="004276AC">
        <w:rPr>
          <w:lang w:eastAsia="zh-CN"/>
        </w:rPr>
        <w:t>S</w:t>
      </w:r>
      <w:r>
        <w:rPr>
          <w:lang w:eastAsia="zh-CN"/>
        </w:rPr>
        <w:t xml:space="preserve"> </w:t>
      </w:r>
      <w:del w:id="57" w:author="Michael Starsinic" w:date="2022-02-14T15:25:00Z">
        <w:r w:rsidRPr="002A0A45" w:rsidDel="004E2ACC">
          <w:rPr>
            <w:lang w:eastAsia="zh-CN"/>
          </w:rPr>
          <w:delText xml:space="preserve">identify </w:delText>
        </w:r>
      </w:del>
      <w:ins w:id="58" w:author="Michael Starsinic" w:date="2022-02-14T15:25:00Z">
        <w:r w:rsidR="004E2ACC" w:rsidRPr="002A0A45">
          <w:rPr>
            <w:lang w:eastAsia="zh-CN"/>
          </w:rPr>
          <w:t>identif</w:t>
        </w:r>
        <w:r w:rsidR="004E2ACC">
          <w:rPr>
            <w:lang w:eastAsia="zh-CN"/>
          </w:rPr>
          <w:t xml:space="preserve">ies </w:t>
        </w:r>
      </w:ins>
      <w:ins w:id="59" w:author="Michael Starsinic" w:date="2022-02-14T15:30:00Z">
        <w:r w:rsidR="004E2ACC">
          <w:rPr>
            <w:lang w:eastAsia="zh-CN"/>
          </w:rPr>
          <w:t>that a PDU belongs to</w:t>
        </w:r>
      </w:ins>
      <w:del w:id="60" w:author="Michael Starsinic" w:date="2022-02-14T15:25:00Z">
        <w:r w:rsidDel="004E2ACC">
          <w:rPr>
            <w:lang w:eastAsia="zh-CN"/>
          </w:rPr>
          <w:delText>the</w:delText>
        </w:r>
      </w:del>
      <w:del w:id="61" w:author="Michael Starsinic" w:date="2022-02-14T15:30:00Z">
        <w:r w:rsidDel="004E2ACC">
          <w:rPr>
            <w:lang w:eastAsia="zh-CN"/>
          </w:rPr>
          <w:delText xml:space="preserve"> </w:delText>
        </w:r>
        <w:r w:rsidR="00495DEE" w:rsidDel="004E2ACC">
          <w:rPr>
            <w:lang w:eastAsia="zh-CN"/>
          </w:rPr>
          <w:delText xml:space="preserve">group of </w:delText>
        </w:r>
        <w:r w:rsidDel="004E2ACC">
          <w:rPr>
            <w:lang w:eastAsia="zh-CN"/>
          </w:rPr>
          <w:delText>packets belong</w:delText>
        </w:r>
        <w:r w:rsidR="00514675" w:rsidDel="004E2ACC">
          <w:rPr>
            <w:lang w:eastAsia="zh-CN"/>
          </w:rPr>
          <w:delText>ing</w:delText>
        </w:r>
        <w:r w:rsidDel="004E2ACC">
          <w:rPr>
            <w:lang w:eastAsia="zh-CN"/>
          </w:rPr>
          <w:delText xml:space="preserve"> </w:delText>
        </w:r>
      </w:del>
      <w:ins w:id="62" w:author="Huawei_Nihui_D1" w:date="2022-02-14T14:31:00Z">
        <w:del w:id="63" w:author="Michael Starsinic" w:date="2022-02-14T15:30:00Z">
          <w:r w:rsidR="002E5FE7" w:rsidDel="004E2ACC">
            <w:rPr>
              <w:lang w:eastAsia="zh-CN"/>
            </w:rPr>
            <w:delText>carrying</w:delText>
          </w:r>
        </w:del>
      </w:ins>
      <w:del w:id="64" w:author="Michael Starsinic" w:date="2022-02-14T15:30:00Z">
        <w:r w:rsidDel="004E2ACC">
          <w:rPr>
            <w:lang w:eastAsia="zh-CN"/>
          </w:rPr>
          <w:delText>to</w:delText>
        </w:r>
      </w:del>
      <w:r>
        <w:rPr>
          <w:lang w:eastAsia="zh-CN"/>
        </w:rPr>
        <w:t xml:space="preserve"> </w:t>
      </w:r>
      <w:r w:rsidRPr="002A0A45">
        <w:rPr>
          <w:lang w:eastAsia="zh-CN"/>
        </w:rPr>
        <w:t xml:space="preserve">a </w:t>
      </w:r>
      <w:ins w:id="65" w:author="Huawei_Nihui_D1" w:date="2022-02-14T14:31:00Z">
        <w:r w:rsidR="002E5FE7">
          <w:rPr>
            <w:lang w:eastAsia="zh-CN"/>
          </w:rPr>
          <w:t xml:space="preserve">specific </w:t>
        </w:r>
      </w:ins>
      <w:r>
        <w:rPr>
          <w:lang w:eastAsia="zh-CN"/>
        </w:rPr>
        <w:t>media unit</w:t>
      </w:r>
      <w:ins w:id="66" w:author="intel user FEB 15" w:date="2022-02-15T11:27:00Z">
        <w:del w:id="67" w:author="vivo" w:date="2022-02-16T17:26:00Z">
          <w:r w:rsidR="00111E7A" w:rsidDel="001971E2">
            <w:rPr>
              <w:lang w:eastAsia="zh-CN"/>
            </w:rPr>
            <w:delText xml:space="preserve"> </w:delText>
          </w:r>
        </w:del>
        <w:commentRangeStart w:id="68"/>
        <w:del w:id="69" w:author="vivo" w:date="2022-02-16T17:07:00Z">
          <w:r w:rsidR="00111E7A" w:rsidRPr="00842B03" w:rsidDel="008B6531">
            <w:rPr>
              <w:highlight w:val="cyan"/>
              <w:lang w:eastAsia="zh-CN"/>
            </w:rPr>
            <w:delText xml:space="preserve">at the UE, </w:delText>
          </w:r>
        </w:del>
      </w:ins>
      <w:ins w:id="70" w:author="intel user FEB 15" w:date="2022-02-15T11:28:00Z">
        <w:del w:id="71" w:author="vivo" w:date="2022-02-16T17:07:00Z">
          <w:r w:rsidR="00111E7A" w:rsidRPr="00842B03" w:rsidDel="008B6531">
            <w:rPr>
              <w:highlight w:val="cyan"/>
              <w:lang w:eastAsia="zh-CN"/>
            </w:rPr>
            <w:delText>RAN and/or UPF</w:delText>
          </w:r>
        </w:del>
      </w:ins>
      <w:commentRangeEnd w:id="68"/>
      <w:r w:rsidR="00C965C0">
        <w:rPr>
          <w:rStyle w:val="CommentReference"/>
        </w:rPr>
        <w:commentReference w:id="68"/>
      </w:r>
      <w:del w:id="72" w:author="vivo" w:date="2022-02-16T17:07:00Z">
        <w:r w:rsidRPr="002A0A45" w:rsidDel="008B6531">
          <w:rPr>
            <w:lang w:eastAsia="zh-CN"/>
          </w:rPr>
          <w:delText xml:space="preserve"> </w:delText>
        </w:r>
      </w:del>
      <w:del w:id="73" w:author="Huawei_Nihui_D1" w:date="2022-02-14T14:31:00Z">
        <w:r w:rsidRPr="002A0A45" w:rsidDel="002E5FE7">
          <w:rPr>
            <w:lang w:eastAsia="zh-CN"/>
          </w:rPr>
          <w:delText xml:space="preserve">in a </w:delText>
        </w:r>
        <w:r w:rsidDel="002E5FE7">
          <w:rPr>
            <w:lang w:eastAsia="zh-CN"/>
          </w:rPr>
          <w:delText xml:space="preserve">media traffic </w:delText>
        </w:r>
        <w:r w:rsidRPr="002A0A45" w:rsidDel="002E5FE7">
          <w:rPr>
            <w:lang w:eastAsia="zh-CN"/>
          </w:rPr>
          <w:delText>flow</w:delText>
        </w:r>
      </w:del>
      <w:ins w:id="74" w:author="Huawei_Nihui_D1" w:date="2022-02-14T14:22:00Z">
        <w:del w:id="75" w:author="OPPO" w:date="2022-02-14T16:18:00Z">
          <w:r w:rsidR="00884DDE" w:rsidRPr="00842B03" w:rsidDel="0087547D">
            <w:rPr>
              <w:highlight w:val="yellow"/>
              <w:lang w:eastAsia="zh-CN"/>
            </w:rPr>
            <w:delText>at the ingress points of the 3GPP layers in the 5GS (e.g. at the UE and UPF for uplink and downlink, respectively)</w:delText>
          </w:r>
        </w:del>
      </w:ins>
      <w:del w:id="76" w:author="OPPO" w:date="2022-02-14T16:18:00Z">
        <w:r w:rsidRPr="00842B03" w:rsidDel="0087547D">
          <w:rPr>
            <w:highlight w:val="yellow"/>
            <w:lang w:eastAsia="zh-CN"/>
          </w:rPr>
          <w:delText>.</w:delText>
        </w:r>
      </w:del>
      <w:commentRangeStart w:id="77"/>
      <w:ins w:id="78" w:author="intel user FEB 15" w:date="2022-02-15T11:31:00Z">
        <w:r w:rsidR="00111E7A">
          <w:rPr>
            <w:lang w:eastAsia="zh-CN"/>
          </w:rPr>
          <w:t xml:space="preserve">, </w:t>
        </w:r>
        <w:r w:rsidR="00111E7A" w:rsidRPr="003C28B6">
          <w:rPr>
            <w:highlight w:val="green"/>
            <w:lang w:eastAsia="zh-CN"/>
          </w:rPr>
          <w:t>including the case where the PDUs belonging to the same media unit are en</w:t>
        </w:r>
      </w:ins>
      <w:ins w:id="79" w:author="intel user FEB 15" w:date="2022-02-15T11:32:00Z">
        <w:r w:rsidR="00111E7A" w:rsidRPr="003C28B6">
          <w:rPr>
            <w:highlight w:val="green"/>
            <w:lang w:eastAsia="zh-CN"/>
          </w:rPr>
          <w:t>c</w:t>
        </w:r>
      </w:ins>
      <w:ins w:id="80" w:author="intel user FEB 15" w:date="2022-02-15T11:31:00Z">
        <w:r w:rsidR="00111E7A" w:rsidRPr="003C28B6">
          <w:rPr>
            <w:highlight w:val="green"/>
            <w:lang w:eastAsia="zh-CN"/>
          </w:rPr>
          <w:t>r</w:t>
        </w:r>
      </w:ins>
      <w:ins w:id="81" w:author="intel user FEB 15" w:date="2022-02-15T11:32:00Z">
        <w:r w:rsidR="00111E7A" w:rsidRPr="003C28B6">
          <w:rPr>
            <w:highlight w:val="green"/>
            <w:lang w:eastAsia="zh-CN"/>
          </w:rPr>
          <w:t>ypted</w:t>
        </w:r>
      </w:ins>
      <w:commentRangeEnd w:id="77"/>
      <w:r w:rsidR="008B6531" w:rsidRPr="003C28B6">
        <w:rPr>
          <w:rStyle w:val="CommentReference"/>
          <w:highlight w:val="green"/>
        </w:rPr>
        <w:commentReference w:id="77"/>
      </w:r>
      <w:ins w:id="82" w:author="vivo" w:date="2022-02-18T00:01:00Z">
        <w:r w:rsidR="001A63FB">
          <w:rPr>
            <w:highlight w:val="green"/>
            <w:lang w:eastAsia="zh-CN"/>
          </w:rPr>
          <w:t xml:space="preserve"> or not</w:t>
        </w:r>
      </w:ins>
      <w:ins w:id="83" w:author="OPPO" w:date="2022-02-14T16:18:00Z">
        <w:r w:rsidR="0087547D">
          <w:rPr>
            <w:lang w:eastAsia="zh-CN"/>
          </w:rPr>
          <w:t>;</w:t>
        </w:r>
      </w:ins>
    </w:p>
    <w:p w14:paraId="7720ED9A" w14:textId="021B4A49" w:rsidR="0053474E" w:rsidRDefault="00B91AC8" w:rsidP="00842B03">
      <w:pPr>
        <w:pStyle w:val="B1"/>
        <w:rPr>
          <w:lang w:eastAsia="zh-CN"/>
        </w:rPr>
      </w:pPr>
      <w:bookmarkStart w:id="84" w:name="_Hlk94089313"/>
      <w:r>
        <w:rPr>
          <w:lang w:eastAsia="zh-CN"/>
        </w:rPr>
        <w:t>-</w:t>
      </w:r>
      <w:r w:rsidR="00495DEE">
        <w:rPr>
          <w:lang w:eastAsia="zh-CN"/>
        </w:rPr>
        <w:tab/>
      </w:r>
      <w:r w:rsidR="0053474E" w:rsidRPr="002A0A45">
        <w:rPr>
          <w:lang w:eastAsia="zh-CN"/>
        </w:rPr>
        <w:t xml:space="preserve">Whether and </w:t>
      </w:r>
      <w:r w:rsidR="00495DEE">
        <w:rPr>
          <w:lang w:eastAsia="zh-CN"/>
        </w:rPr>
        <w:t>how to enhance</w:t>
      </w:r>
      <w:r w:rsidR="0053474E" w:rsidRPr="002A0A45">
        <w:rPr>
          <w:lang w:eastAsia="zh-CN"/>
        </w:rPr>
        <w:t xml:space="preserve"> </w:t>
      </w:r>
      <w:ins w:id="85" w:author="Michael Starsinic" w:date="2022-02-14T15:25:00Z">
        <w:r w:rsidR="004E2ACC">
          <w:rPr>
            <w:lang w:eastAsia="zh-CN"/>
          </w:rPr>
          <w:t xml:space="preserve">the </w:t>
        </w:r>
      </w:ins>
      <w:r w:rsidR="0053474E" w:rsidRPr="002A0A45">
        <w:rPr>
          <w:lang w:eastAsia="zh-CN"/>
        </w:rPr>
        <w:t>QoS</w:t>
      </w:r>
      <w:r w:rsidR="00495DEE">
        <w:rPr>
          <w:lang w:eastAsia="zh-CN"/>
        </w:rPr>
        <w:t xml:space="preserve"> </w:t>
      </w:r>
      <w:del w:id="86" w:author="OPPO" w:date="2022-02-14T16:16:00Z">
        <w:r w:rsidR="00495DEE" w:rsidRPr="00842B03" w:rsidDel="0087547D">
          <w:rPr>
            <w:highlight w:val="yellow"/>
            <w:lang w:eastAsia="zh-CN"/>
          </w:rPr>
          <w:delText>p</w:delText>
        </w:r>
        <w:r w:rsidR="0053474E" w:rsidRPr="00842B03" w:rsidDel="0087547D">
          <w:rPr>
            <w:highlight w:val="yellow"/>
            <w:lang w:eastAsia="zh-CN"/>
          </w:rPr>
          <w:delText>olicy</w:delText>
        </w:r>
        <w:r w:rsidR="00853B60" w:rsidRPr="00842B03" w:rsidDel="0087547D">
          <w:rPr>
            <w:highlight w:val="yellow"/>
            <w:lang w:eastAsia="zh-CN"/>
          </w:rPr>
          <w:delText>/</w:delText>
        </w:r>
      </w:del>
      <w:r w:rsidR="00853B60">
        <w:rPr>
          <w:lang w:eastAsia="zh-CN"/>
        </w:rPr>
        <w:t>model</w:t>
      </w:r>
      <w:ins w:id="87" w:author="OPPO" w:date="2022-02-14T16:17:00Z">
        <w:r w:rsidR="0087547D">
          <w:rPr>
            <w:lang w:eastAsia="zh-CN"/>
          </w:rPr>
          <w:t xml:space="preserve"> </w:t>
        </w:r>
        <w:r w:rsidR="0087547D" w:rsidRPr="00842B03">
          <w:rPr>
            <w:highlight w:val="yellow"/>
            <w:lang w:eastAsia="zh-CN"/>
          </w:rPr>
          <w:t>and policy control</w:t>
        </w:r>
      </w:ins>
      <w:r w:rsidR="0053474E" w:rsidRPr="002A0A45">
        <w:rPr>
          <w:lang w:eastAsia="zh-CN"/>
        </w:rPr>
        <w:t xml:space="preserve"> for </w:t>
      </w:r>
      <w:r w:rsidR="003A7348">
        <w:rPr>
          <w:lang w:eastAsia="zh-CN"/>
        </w:rPr>
        <w:t xml:space="preserve">media unit </w:t>
      </w:r>
      <w:r w:rsidR="003A7348" w:rsidRPr="004D22D2">
        <w:rPr>
          <w:lang w:eastAsia="zh-CN"/>
        </w:rPr>
        <w:t xml:space="preserve">integrated </w:t>
      </w:r>
      <w:r w:rsidR="00CC749B" w:rsidRPr="00CC749B">
        <w:rPr>
          <w:lang w:eastAsia="zh-CN"/>
        </w:rPr>
        <w:t xml:space="preserve">packet </w:t>
      </w:r>
      <w:r w:rsidR="003A7348">
        <w:rPr>
          <w:lang w:eastAsia="zh-CN"/>
        </w:rPr>
        <w:t>handling</w:t>
      </w:r>
      <w:r w:rsidR="0053474E">
        <w:rPr>
          <w:lang w:eastAsia="zh-CN"/>
        </w:rPr>
        <w:t>;</w:t>
      </w:r>
    </w:p>
    <w:p w14:paraId="45481DA3" w14:textId="7C263506" w:rsidR="0053474E" w:rsidRDefault="00B91AC8" w:rsidP="00842B03">
      <w:pPr>
        <w:pStyle w:val="B1"/>
        <w:rPr>
          <w:ins w:id="88" w:author="Huawei_Nihui_D1" w:date="2022-02-14T14:25:00Z"/>
          <w:lang w:eastAsia="zh-CN"/>
        </w:rPr>
      </w:pPr>
      <w:bookmarkStart w:id="89" w:name="_Hlk94089401"/>
      <w:r>
        <w:rPr>
          <w:lang w:eastAsia="zh-CN"/>
        </w:rPr>
        <w:t>-</w:t>
      </w:r>
      <w:r w:rsidR="00495DEE">
        <w:rPr>
          <w:lang w:eastAsia="zh-CN"/>
        </w:rPr>
        <w:tab/>
      </w:r>
      <w:r w:rsidR="003A7348" w:rsidRPr="002A0A45">
        <w:rPr>
          <w:lang w:eastAsia="zh-CN"/>
        </w:rPr>
        <w:t xml:space="preserve">Whether and </w:t>
      </w:r>
      <w:r w:rsidR="003A7348">
        <w:rPr>
          <w:lang w:eastAsia="zh-CN"/>
        </w:rPr>
        <w:t xml:space="preserve">how to perform the media unit </w:t>
      </w:r>
      <w:r w:rsidR="003A7348" w:rsidRPr="004D22D2">
        <w:rPr>
          <w:lang w:eastAsia="zh-CN"/>
        </w:rPr>
        <w:t xml:space="preserve">integrated </w:t>
      </w:r>
      <w:r w:rsidR="00CC749B" w:rsidRPr="00CC749B">
        <w:rPr>
          <w:lang w:eastAsia="zh-CN"/>
        </w:rPr>
        <w:t xml:space="preserve">packet </w:t>
      </w:r>
      <w:r w:rsidR="003A7348">
        <w:rPr>
          <w:lang w:eastAsia="zh-CN"/>
        </w:rPr>
        <w:t>handling</w:t>
      </w:r>
      <w:r w:rsidR="0053474E" w:rsidRPr="002A0A45">
        <w:rPr>
          <w:lang w:eastAsia="zh-CN"/>
        </w:rPr>
        <w:t xml:space="preserve"> </w:t>
      </w:r>
      <w:r w:rsidR="00471E0F">
        <w:rPr>
          <w:lang w:eastAsia="zh-CN"/>
        </w:rPr>
        <w:t>i</w:t>
      </w:r>
      <w:r w:rsidR="003A7348">
        <w:rPr>
          <w:lang w:eastAsia="zh-CN"/>
        </w:rPr>
        <w:t>n</w:t>
      </w:r>
      <w:ins w:id="90" w:author="vivo" w:date="2022-02-16T17:26:00Z">
        <w:r w:rsidR="001971E2">
          <w:rPr>
            <w:lang w:eastAsia="zh-CN"/>
          </w:rPr>
          <w:t xml:space="preserve"> </w:t>
        </w:r>
      </w:ins>
      <w:ins w:id="91" w:author="Michael Starsinic" w:date="2022-02-16T17:08:00Z">
        <w:r w:rsidR="00A529B0">
          <w:rPr>
            <w:lang w:eastAsia="zh-CN"/>
          </w:rPr>
          <w:t xml:space="preserve">the UE, </w:t>
        </w:r>
      </w:ins>
      <w:del w:id="92" w:author="vivo" w:date="2022-02-16T17:14:00Z">
        <w:r w:rsidR="003A7348" w:rsidDel="00C965C0">
          <w:rPr>
            <w:lang w:eastAsia="zh-CN"/>
          </w:rPr>
          <w:delText xml:space="preserve"> </w:delText>
        </w:r>
      </w:del>
      <w:ins w:id="93" w:author="Michael Starsinic" w:date="2022-02-14T15:27:00Z">
        <w:del w:id="94" w:author="vivo" w:date="2022-02-16T17:14:00Z">
          <w:r w:rsidR="004E2ACC" w:rsidDel="00C965C0">
            <w:rPr>
              <w:lang w:eastAsia="zh-CN"/>
            </w:rPr>
            <w:delText xml:space="preserve">UE, </w:delText>
          </w:r>
        </w:del>
      </w:ins>
      <w:del w:id="95" w:author="Paul Schliwa-Bertling" w:date="2022-02-18T14:45:00Z">
        <w:r w:rsidR="00495DEE" w:rsidDel="003C3BC9">
          <w:rPr>
            <w:lang w:eastAsia="zh-CN"/>
          </w:rPr>
          <w:delText xml:space="preserve">RAN </w:delText>
        </w:r>
      </w:del>
      <w:r w:rsidR="00495DEE">
        <w:rPr>
          <w:lang w:eastAsia="zh-CN"/>
        </w:rPr>
        <w:t>and</w:t>
      </w:r>
      <w:r w:rsidR="00471E0F">
        <w:rPr>
          <w:lang w:eastAsia="zh-CN"/>
        </w:rPr>
        <w:t>/or</w:t>
      </w:r>
      <w:r w:rsidR="00495DEE">
        <w:rPr>
          <w:lang w:eastAsia="zh-CN"/>
        </w:rPr>
        <w:t xml:space="preserve"> UPF</w:t>
      </w:r>
      <w:commentRangeStart w:id="96"/>
      <w:ins w:id="97" w:author="Michael Starsinic" w:date="2022-02-14T15:31:00Z">
        <w:del w:id="98" w:author="vivo" w:date="2022-02-16T17:19:00Z">
          <w:r w:rsidR="004E2ACC" w:rsidDel="00C965C0">
            <w:rPr>
              <w:lang w:eastAsia="zh-CN"/>
            </w:rPr>
            <w:delText xml:space="preserve"> (e.g </w:delText>
          </w:r>
          <w:r w:rsidR="004E2ACC" w:rsidRPr="004E2ACC" w:rsidDel="00C965C0">
            <w:rPr>
              <w:lang w:eastAsia="zh-CN"/>
            </w:rPr>
            <w:delText xml:space="preserve">under what conditions the PDUs of a </w:delText>
          </w:r>
        </w:del>
      </w:ins>
      <w:ins w:id="99" w:author="Michael Starsinic" w:date="2022-02-14T22:58:00Z">
        <w:del w:id="100" w:author="vivo" w:date="2022-02-16T17:19:00Z">
          <w:r w:rsidR="00E36B7E" w:rsidDel="00C965C0">
            <w:rPr>
              <w:lang w:eastAsia="zh-CN"/>
            </w:rPr>
            <w:delText>media unit</w:delText>
          </w:r>
        </w:del>
      </w:ins>
      <w:ins w:id="101" w:author="Michael Starsinic" w:date="2022-02-14T15:31:00Z">
        <w:del w:id="102" w:author="vivo" w:date="2022-02-16T17:19:00Z">
          <w:r w:rsidR="004E2ACC" w:rsidRPr="004E2ACC" w:rsidDel="00C965C0">
            <w:rPr>
              <w:lang w:eastAsia="zh-CN"/>
            </w:rPr>
            <w:delText xml:space="preserve"> become eligible to be dropped and how the 5G System detects these conditions</w:delText>
          </w:r>
          <w:r w:rsidR="004E2ACC" w:rsidDel="00C965C0">
            <w:rPr>
              <w:lang w:eastAsia="zh-CN"/>
            </w:rPr>
            <w:delText>)</w:delText>
          </w:r>
        </w:del>
      </w:ins>
      <w:commentRangeEnd w:id="96"/>
      <w:r w:rsidR="00C965C0">
        <w:rPr>
          <w:rStyle w:val="CommentReference"/>
        </w:rPr>
        <w:commentReference w:id="96"/>
      </w:r>
      <w:r w:rsidR="0053474E">
        <w:rPr>
          <w:lang w:eastAsia="zh-CN"/>
        </w:rPr>
        <w:t>;</w:t>
      </w:r>
    </w:p>
    <w:p w14:paraId="4079DD1F" w14:textId="0C8CB3C6" w:rsidR="00884DDE" w:rsidRDefault="00884DDE" w:rsidP="00842B03">
      <w:pPr>
        <w:pStyle w:val="B1"/>
        <w:rPr>
          <w:ins w:id="103" w:author="vivo" w:date="2022-02-17T23:56:00Z"/>
          <w:lang w:eastAsia="zh-CN"/>
        </w:rPr>
      </w:pPr>
      <w:ins w:id="104" w:author="Huawei_Nihui_D1" w:date="2022-02-14T14:25:00Z">
        <w:r>
          <w:rPr>
            <w:lang w:eastAsia="zh-CN"/>
          </w:rPr>
          <w:t>-</w:t>
        </w:r>
        <w:r>
          <w:rPr>
            <w:lang w:eastAsia="zh-CN"/>
          </w:rPr>
          <w:tab/>
          <w:t>W</w:t>
        </w:r>
        <w:r w:rsidRPr="00884DDE">
          <w:rPr>
            <w:lang w:eastAsia="zh-CN"/>
          </w:rPr>
          <w:t>hat</w:t>
        </w:r>
      </w:ins>
      <w:ins w:id="105" w:author="vivo" w:date="2022-02-18T00:04:00Z">
        <w:r w:rsidR="00700626">
          <w:rPr>
            <w:lang w:eastAsia="zh-CN"/>
          </w:rPr>
          <w:t xml:space="preserve"> </w:t>
        </w:r>
      </w:ins>
      <w:ins w:id="106" w:author="Huawei_Nihui_D1" w:date="2022-02-14T14:25:00Z">
        <w:r w:rsidRPr="00884DDE">
          <w:rPr>
            <w:lang w:eastAsia="zh-CN"/>
          </w:rPr>
          <w:t xml:space="preserve">information needs to be provided to the </w:t>
        </w:r>
      </w:ins>
      <w:commentRangeStart w:id="107"/>
      <w:ins w:id="108" w:author="Michael Starsinic" w:date="2022-02-16T17:08:00Z">
        <w:del w:id="109" w:author="vivo" w:date="2022-02-17T23:57:00Z">
          <w:r w:rsidR="00A529B0" w:rsidDel="001A63FB">
            <w:rPr>
              <w:lang w:eastAsia="zh-CN"/>
            </w:rPr>
            <w:delText xml:space="preserve">UE, </w:delText>
          </w:r>
        </w:del>
      </w:ins>
      <w:commentRangeEnd w:id="107"/>
      <w:r w:rsidR="00700626">
        <w:rPr>
          <w:rStyle w:val="CommentReference"/>
        </w:rPr>
        <w:commentReference w:id="107"/>
      </w:r>
      <w:ins w:id="110" w:author="OPPO" w:date="2022-02-14T16:17:00Z">
        <w:r w:rsidR="0087547D" w:rsidRPr="00842B03">
          <w:rPr>
            <w:highlight w:val="yellow"/>
            <w:lang w:eastAsia="zh-CN"/>
          </w:rPr>
          <w:t xml:space="preserve">RAN </w:t>
        </w:r>
      </w:ins>
      <w:ins w:id="111" w:author="intel user FEB 15" w:date="2022-02-15T11:26:00Z">
        <w:r w:rsidR="00111E7A" w:rsidRPr="00842B03">
          <w:rPr>
            <w:lang w:eastAsia="zh-CN"/>
          </w:rPr>
          <w:t>and/or</w:t>
        </w:r>
      </w:ins>
      <w:ins w:id="112" w:author="vivo" w:date="2022-02-16T17:15:00Z">
        <w:r w:rsidR="00C965C0" w:rsidRPr="00842B03">
          <w:rPr>
            <w:lang w:eastAsia="zh-CN"/>
          </w:rPr>
          <w:t xml:space="preserve"> UPF</w:t>
        </w:r>
      </w:ins>
      <w:ins w:id="113" w:author="vivo" w:date="2022-02-16T17:26:00Z">
        <w:r w:rsidR="001971E2">
          <w:rPr>
            <w:lang w:eastAsia="zh-CN"/>
          </w:rPr>
          <w:t xml:space="preserve"> </w:t>
        </w:r>
      </w:ins>
      <w:ins w:id="114" w:author="intel user FEB 15" w:date="2022-02-15T11:26:00Z">
        <w:del w:id="115" w:author="vivo" w:date="2022-02-16T17:13:00Z">
          <w:r w:rsidR="00111E7A" w:rsidRPr="00842B03" w:rsidDel="00C965C0">
            <w:rPr>
              <w:highlight w:val="cyan"/>
              <w:lang w:eastAsia="zh-CN"/>
            </w:rPr>
            <w:delText xml:space="preserve"> </w:delText>
          </w:r>
        </w:del>
        <w:del w:id="116" w:author="vivo" w:date="2022-02-16T15:52:00Z">
          <w:r w:rsidR="00111E7A" w:rsidRPr="00842B03" w:rsidDel="00531328">
            <w:rPr>
              <w:highlight w:val="cyan"/>
              <w:lang w:eastAsia="zh-CN"/>
            </w:rPr>
            <w:delText xml:space="preserve">the access stratum </w:delText>
          </w:r>
        </w:del>
        <w:del w:id="117" w:author="vivo" w:date="2022-02-16T17:13:00Z">
          <w:r w:rsidR="00111E7A" w:rsidRPr="00842B03" w:rsidDel="00C965C0">
            <w:rPr>
              <w:highlight w:val="cyan"/>
              <w:lang w:eastAsia="zh-CN"/>
            </w:rPr>
            <w:delText>in the UE</w:delText>
          </w:r>
          <w:r w:rsidR="00111E7A" w:rsidDel="00C965C0">
            <w:rPr>
              <w:highlight w:val="yellow"/>
              <w:lang w:eastAsia="zh-CN"/>
            </w:rPr>
            <w:delText xml:space="preserve"> </w:delText>
          </w:r>
        </w:del>
      </w:ins>
      <w:ins w:id="118" w:author="Huawei_Nihui_D1" w:date="2022-02-14T14:25:00Z">
        <w:del w:id="119" w:author="vivo" w:date="2022-02-16T17:13:00Z">
          <w:r w:rsidRPr="00842B03" w:rsidDel="00C965C0">
            <w:rPr>
              <w:highlight w:val="yellow"/>
              <w:lang w:eastAsia="zh-CN"/>
            </w:rPr>
            <w:delText>access s</w:delText>
          </w:r>
        </w:del>
        <w:del w:id="120" w:author="OPPO" w:date="2022-02-14T16:17:00Z">
          <w:r w:rsidRPr="00842B03" w:rsidDel="0087547D">
            <w:rPr>
              <w:highlight w:val="yellow"/>
              <w:lang w:eastAsia="zh-CN"/>
            </w:rPr>
            <w:delText>tratum</w:delText>
          </w:r>
          <w:r w:rsidRPr="00884DDE" w:rsidDel="0087547D">
            <w:rPr>
              <w:lang w:eastAsia="zh-CN"/>
            </w:rPr>
            <w:delText xml:space="preserve"> </w:delText>
          </w:r>
        </w:del>
        <w:r w:rsidRPr="00884DDE">
          <w:rPr>
            <w:lang w:eastAsia="zh-CN"/>
          </w:rPr>
          <w:t xml:space="preserve">to support </w:t>
        </w:r>
        <w:r>
          <w:rPr>
            <w:lang w:eastAsia="zh-CN"/>
          </w:rPr>
          <w:t xml:space="preserve">media unit </w:t>
        </w:r>
        <w:r w:rsidRPr="004D22D2">
          <w:rPr>
            <w:lang w:eastAsia="zh-CN"/>
          </w:rPr>
          <w:t xml:space="preserve">integrated </w:t>
        </w:r>
        <w:r w:rsidRPr="00CC749B">
          <w:rPr>
            <w:lang w:eastAsia="zh-CN"/>
          </w:rPr>
          <w:t xml:space="preserve">packet </w:t>
        </w:r>
        <w:r>
          <w:rPr>
            <w:lang w:eastAsia="zh-CN"/>
          </w:rPr>
          <w:t>handling</w:t>
        </w:r>
        <w:r w:rsidRPr="00884DDE">
          <w:rPr>
            <w:lang w:eastAsia="zh-CN"/>
          </w:rPr>
          <w:t xml:space="preserve"> </w:t>
        </w:r>
        <w:del w:id="121" w:author="vivo" w:date="2022-02-17T23:58:00Z">
          <w:r w:rsidRPr="00884DDE" w:rsidDel="001A63FB">
            <w:rPr>
              <w:lang w:eastAsia="zh-CN"/>
            </w:rPr>
            <w:delText>over the radio interface</w:delText>
          </w:r>
        </w:del>
      </w:ins>
      <w:ins w:id="122" w:author="intel user FEB 15" w:date="2022-02-15T11:32:00Z">
        <w:del w:id="123" w:author="vivo" w:date="2022-02-17T23:58:00Z">
          <w:r w:rsidR="00111E7A" w:rsidDel="001A63FB">
            <w:rPr>
              <w:lang w:eastAsia="zh-CN"/>
            </w:rPr>
            <w:delText xml:space="preserve"> </w:delText>
          </w:r>
        </w:del>
        <w:r w:rsidR="00111E7A" w:rsidRPr="00842B03">
          <w:rPr>
            <w:highlight w:val="cyan"/>
            <w:lang w:eastAsia="zh-CN"/>
          </w:rPr>
          <w:t xml:space="preserve">in </w:t>
        </w:r>
      </w:ins>
      <w:ins w:id="124" w:author="intel user FEB 15" w:date="2022-02-15T11:33:00Z">
        <w:r w:rsidR="00111E7A" w:rsidRPr="00842B03">
          <w:rPr>
            <w:highlight w:val="cyan"/>
            <w:lang w:eastAsia="zh-CN"/>
          </w:rPr>
          <w:t>both the downlink and uplink direction</w:t>
        </w:r>
      </w:ins>
      <w:ins w:id="125" w:author="Huawei_Nihui_D1" w:date="2022-02-14T14:25:00Z">
        <w:r w:rsidRPr="00884DDE">
          <w:rPr>
            <w:lang w:eastAsia="zh-CN"/>
          </w:rPr>
          <w:t>.</w:t>
        </w:r>
      </w:ins>
      <w:ins w:id="126" w:author="vivo" w:date="2022-02-16T17:12:00Z">
        <w:r w:rsidR="00C965C0">
          <w:rPr>
            <w:lang w:eastAsia="zh-CN"/>
          </w:rPr>
          <w:t xml:space="preserve"> </w:t>
        </w:r>
      </w:ins>
    </w:p>
    <w:p w14:paraId="3607E103" w14:textId="38EB6EAB" w:rsidR="001A63FB" w:rsidRDefault="001A63FB" w:rsidP="001A63FB">
      <w:pPr>
        <w:pStyle w:val="B1"/>
        <w:rPr>
          <w:ins w:id="127" w:author="vivo" w:date="2022-02-17T23:57:00Z"/>
          <w:lang w:eastAsia="zh-CN"/>
        </w:rPr>
      </w:pPr>
      <w:ins w:id="128" w:author="vivo" w:date="2022-02-17T23:57:00Z">
        <w:r>
          <w:rPr>
            <w:lang w:eastAsia="zh-CN"/>
          </w:rPr>
          <w:t>-</w:t>
        </w:r>
        <w:r>
          <w:rPr>
            <w:lang w:eastAsia="zh-CN"/>
          </w:rPr>
          <w:tab/>
          <w:t xml:space="preserve">Whether </w:t>
        </w:r>
      </w:ins>
      <w:ins w:id="129" w:author="vivo" w:date="2022-02-18T00:04:00Z">
        <w:r>
          <w:rPr>
            <w:lang w:eastAsia="zh-CN"/>
          </w:rPr>
          <w:t xml:space="preserve">and how </w:t>
        </w:r>
      </w:ins>
      <w:ins w:id="130" w:author="vivo" w:date="2022-02-17T23:59:00Z">
        <w:r>
          <w:rPr>
            <w:lang w:eastAsia="zh-CN"/>
          </w:rPr>
          <w:t>provid</w:t>
        </w:r>
      </w:ins>
      <w:ins w:id="131" w:author="vivo" w:date="2022-02-18T00:03:00Z">
        <w:r>
          <w:rPr>
            <w:lang w:eastAsia="zh-CN"/>
          </w:rPr>
          <w:t>ing</w:t>
        </w:r>
      </w:ins>
      <w:ins w:id="132" w:author="vivo" w:date="2022-02-17T23:57:00Z">
        <w:r w:rsidRPr="00884DDE">
          <w:rPr>
            <w:lang w:eastAsia="zh-CN"/>
          </w:rPr>
          <w:t xml:space="preserve"> </w:t>
        </w:r>
      </w:ins>
      <w:ins w:id="133" w:author="vivo" w:date="2022-02-18T00:05:00Z">
        <w:r w:rsidR="00700626">
          <w:rPr>
            <w:lang w:eastAsia="zh-CN"/>
          </w:rPr>
          <w:t>information for</w:t>
        </w:r>
      </w:ins>
      <w:ins w:id="134" w:author="vivo" w:date="2022-02-17T23:57:00Z">
        <w:r w:rsidRPr="00884DDE">
          <w:rPr>
            <w:lang w:eastAsia="zh-CN"/>
          </w:rPr>
          <w:t xml:space="preserve"> </w:t>
        </w:r>
        <w:r>
          <w:rPr>
            <w:lang w:eastAsia="zh-CN"/>
          </w:rPr>
          <w:t xml:space="preserve">media unit </w:t>
        </w:r>
        <w:r w:rsidRPr="004D22D2">
          <w:rPr>
            <w:lang w:eastAsia="zh-CN"/>
          </w:rPr>
          <w:t xml:space="preserve">integrated </w:t>
        </w:r>
        <w:r w:rsidRPr="00CC749B">
          <w:rPr>
            <w:lang w:eastAsia="zh-CN"/>
          </w:rPr>
          <w:t xml:space="preserve">packet </w:t>
        </w:r>
        <w:r>
          <w:rPr>
            <w:lang w:eastAsia="zh-CN"/>
          </w:rPr>
          <w:t>handling</w:t>
        </w:r>
      </w:ins>
      <w:ins w:id="135" w:author="vivo" w:date="2022-02-18T00:00:00Z">
        <w:r>
          <w:rPr>
            <w:lang w:eastAsia="zh-CN"/>
          </w:rPr>
          <w:t xml:space="preserve"> to the UE</w:t>
        </w:r>
      </w:ins>
      <w:ins w:id="136" w:author="vivo" w:date="2022-02-17T23:57:00Z">
        <w:r w:rsidRPr="00884DDE">
          <w:rPr>
            <w:lang w:eastAsia="zh-CN"/>
          </w:rPr>
          <w:t>.</w:t>
        </w:r>
        <w:r>
          <w:rPr>
            <w:lang w:eastAsia="zh-CN"/>
          </w:rPr>
          <w:t xml:space="preserve"> </w:t>
        </w:r>
      </w:ins>
    </w:p>
    <w:p w14:paraId="2E266735" w14:textId="77777777" w:rsidR="001A63FB" w:rsidRPr="00700626" w:rsidRDefault="001A63FB" w:rsidP="00842B03">
      <w:pPr>
        <w:pStyle w:val="B1"/>
        <w:rPr>
          <w:lang w:val="en-US" w:eastAsia="zh-CN"/>
        </w:rPr>
      </w:pPr>
    </w:p>
    <w:bookmarkEnd w:id="84"/>
    <w:bookmarkEnd w:id="89"/>
    <w:p w14:paraId="7AA5D73E" w14:textId="52AD4064" w:rsidR="00CA089A" w:rsidRDefault="00884DDE" w:rsidP="00884DDE">
      <w:pPr>
        <w:pStyle w:val="NO"/>
        <w:rPr>
          <w:ins w:id="137" w:author="Paul Schliwa-Bertling" w:date="2022-02-18T14:47:00Z"/>
          <w:lang w:val="en-US" w:eastAsia="en-US"/>
        </w:rPr>
      </w:pPr>
      <w:ins w:id="138" w:author="Huawei_Nihui_D1" w:date="2022-02-14T14:21:00Z">
        <w:r w:rsidRPr="00884DDE">
          <w:rPr>
            <w:lang w:val="en-US" w:eastAsia="en-US"/>
          </w:rPr>
          <w:t>NOTE: Coordination with RAN WGs may be needed.</w:t>
        </w:r>
      </w:ins>
    </w:p>
    <w:p w14:paraId="5B8C14BE" w14:textId="4855075E" w:rsidR="00356AB4" w:rsidRDefault="00356AB4" w:rsidP="00884DDE">
      <w:pPr>
        <w:pStyle w:val="NO"/>
        <w:rPr>
          <w:ins w:id="139" w:author="intel user FEB 14" w:date="2022-02-15T11:24:00Z"/>
          <w:lang w:val="en-US" w:eastAsia="en-US"/>
        </w:rPr>
      </w:pPr>
      <w:ins w:id="140" w:author="Paul Schliwa-Bertling" w:date="2022-02-18T14:47:00Z">
        <w:r>
          <w:rPr>
            <w:lang w:val="en-US" w:eastAsia="en-US"/>
          </w:rPr>
          <w:t>Editor’s note: the concept of ‘media unit’ requires to be defined in coordination with SA4.</w:t>
        </w:r>
      </w:ins>
    </w:p>
    <w:p w14:paraId="37AF60ED" w14:textId="77777777" w:rsidR="00111E7A" w:rsidRPr="00884DDE" w:rsidRDefault="00111E7A" w:rsidP="00884DDE">
      <w:pPr>
        <w:pStyle w:val="NO"/>
        <w:rPr>
          <w:lang w:val="en-US" w:eastAsia="en-US"/>
        </w:rPr>
      </w:pP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vivo" w:date="2022-02-16T23:09:00Z" w:initials="vivo">
    <w:p w14:paraId="21D65450" w14:textId="1CDF6287" w:rsidR="00C965C0" w:rsidRPr="00C965C0" w:rsidRDefault="00C965C0">
      <w:pPr>
        <w:pStyle w:val="CommentText"/>
        <w:rPr>
          <w:rFonts w:eastAsiaTheme="minorEastAsia"/>
          <w:lang w:eastAsia="zh-CN"/>
        </w:rPr>
      </w:pPr>
      <w:r>
        <w:rPr>
          <w:rStyle w:val="CommentReference"/>
        </w:rPr>
        <w:annotationRef/>
      </w:r>
      <w:r>
        <w:rPr>
          <w:rFonts w:eastAsiaTheme="minorEastAsia" w:hint="eastAsia"/>
          <w:lang w:eastAsia="zh-CN"/>
        </w:rPr>
        <w:t>5</w:t>
      </w:r>
      <w:r>
        <w:rPr>
          <w:rFonts w:eastAsiaTheme="minorEastAsia"/>
          <w:lang w:eastAsia="zh-CN"/>
        </w:rPr>
        <w:t>GS cover UE+RAN+UPF and others, prefer the general 5GS</w:t>
      </w:r>
    </w:p>
  </w:comment>
  <w:comment w:id="77" w:author="vivo" w:date="2022-02-16T23:08:00Z" w:initials="vivo">
    <w:p w14:paraId="657E0C4D" w14:textId="1E9DABD9" w:rsidR="008B6531" w:rsidRPr="008B6531" w:rsidRDefault="008B6531">
      <w:pPr>
        <w:pStyle w:val="CommentText"/>
        <w:rPr>
          <w:rFonts w:eastAsiaTheme="minorEastAsia"/>
          <w:lang w:eastAsia="zh-CN"/>
        </w:rPr>
      </w:pPr>
      <w:r>
        <w:rPr>
          <w:rStyle w:val="CommentReference"/>
        </w:rPr>
        <w:annotationRef/>
      </w:r>
      <w:r w:rsidR="00C965C0">
        <w:rPr>
          <w:rFonts w:eastAsiaTheme="minorEastAsia"/>
          <w:lang w:eastAsia="zh-CN"/>
        </w:rPr>
        <w:t>This belong to working assumption</w:t>
      </w:r>
    </w:p>
  </w:comment>
  <w:comment w:id="96" w:author="vivo" w:date="2022-02-16T23:19:00Z" w:initials="vivo">
    <w:p w14:paraId="1D6E059B" w14:textId="7744A9B5" w:rsidR="00C965C0" w:rsidRDefault="00C965C0">
      <w:pPr>
        <w:pStyle w:val="CommentText"/>
      </w:pPr>
      <w:r>
        <w:rPr>
          <w:rStyle w:val="CommentReference"/>
        </w:rPr>
        <w:annotationRef/>
      </w:r>
      <w:r>
        <w:rPr>
          <w:lang w:eastAsia="zh-CN"/>
        </w:rPr>
        <w:t xml:space="preserve">The previous “will be handled as a whole” has cover data drop, only mention data drop here is confusing and is easily to be misunderstood with WT3.3 </w:t>
      </w:r>
    </w:p>
  </w:comment>
  <w:comment w:id="107" w:author="vivo" w:date="2022-02-18T00:06:00Z" w:initials="vivo">
    <w:p w14:paraId="6EB298EA" w14:textId="697546F9" w:rsidR="00700626" w:rsidRDefault="00700626">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think UE can handle the data by itself.</w:t>
      </w:r>
    </w:p>
    <w:p w14:paraId="0CD96775" w14:textId="37C16072" w:rsidR="00700626" w:rsidRPr="00700626" w:rsidRDefault="00700626">
      <w:pPr>
        <w:pStyle w:val="CommentText"/>
        <w:rPr>
          <w:rFonts w:eastAsiaTheme="minorEastAsia"/>
          <w:lang w:eastAsia="zh-CN"/>
        </w:rPr>
      </w:pPr>
      <w:r>
        <w:rPr>
          <w:rFonts w:eastAsiaTheme="minorEastAsia"/>
          <w:lang w:eastAsia="zh-CN"/>
        </w:rPr>
        <w:t>If people re</w:t>
      </w:r>
      <w:r w:rsidR="00AE55A4">
        <w:rPr>
          <w:rFonts w:eastAsiaTheme="minorEastAsia"/>
          <w:lang w:eastAsia="zh-CN"/>
        </w:rPr>
        <w:t>ally</w:t>
      </w:r>
      <w:r>
        <w:rPr>
          <w:rFonts w:eastAsiaTheme="minorEastAsia"/>
          <w:lang w:eastAsia="zh-CN"/>
        </w:rPr>
        <w:t xml:space="preserve"> want to study it, we can live</w:t>
      </w:r>
      <w:r w:rsidR="00AE55A4">
        <w:rPr>
          <w:rFonts w:eastAsiaTheme="minorEastAsia"/>
          <w:lang w:eastAsia="zh-CN"/>
        </w:rPr>
        <w:t xml:space="preserve"> with a</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hether and how ” sentence to see whether it is really necessary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D65450" w15:done="0"/>
  <w15:commentEx w15:paraId="657E0C4D" w15:done="0"/>
  <w15:commentEx w15:paraId="1D6E059B" w15:done="0"/>
  <w15:commentEx w15:paraId="0CD967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AE64" w16cex:dateUtc="2022-02-16T22:09:00Z"/>
  <w16cex:commentExtensible w16cex:durableId="25B7AE05" w16cex:dateUtc="2022-02-16T22:08:00Z"/>
  <w16cex:commentExtensible w16cex:durableId="25B7B0A5" w16cex:dateUtc="2022-02-16T22:19:00Z"/>
  <w16cex:commentExtensible w16cex:durableId="25B9616A" w16cex:dateUtc="2022-02-17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D65450" w16cid:durableId="25B7AE64"/>
  <w16cid:commentId w16cid:paraId="657E0C4D" w16cid:durableId="25B7AE05"/>
  <w16cid:commentId w16cid:paraId="1D6E059B" w16cid:durableId="25B7B0A5"/>
  <w16cid:commentId w16cid:paraId="0CD96775" w16cid:durableId="25B961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2E7FF" w14:textId="77777777" w:rsidR="0016163F" w:rsidRDefault="0016163F">
      <w:r>
        <w:separator/>
      </w:r>
    </w:p>
    <w:p w14:paraId="450B1061" w14:textId="77777777" w:rsidR="0016163F" w:rsidRDefault="0016163F"/>
  </w:endnote>
  <w:endnote w:type="continuationSeparator" w:id="0">
    <w:p w14:paraId="57E638E6" w14:textId="77777777" w:rsidR="0016163F" w:rsidRDefault="0016163F">
      <w:r>
        <w:continuationSeparator/>
      </w:r>
    </w:p>
    <w:p w14:paraId="3621B156" w14:textId="77777777" w:rsidR="0016163F" w:rsidRDefault="001616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93C90" w14:textId="77777777" w:rsidR="0016163F" w:rsidRDefault="0016163F">
      <w:r>
        <w:separator/>
      </w:r>
    </w:p>
    <w:p w14:paraId="470510B7" w14:textId="77777777" w:rsidR="0016163F" w:rsidRDefault="0016163F"/>
  </w:footnote>
  <w:footnote w:type="continuationSeparator" w:id="0">
    <w:p w14:paraId="64DC42F5" w14:textId="77777777" w:rsidR="0016163F" w:rsidRDefault="0016163F">
      <w:r>
        <w:continuationSeparator/>
      </w:r>
    </w:p>
    <w:p w14:paraId="7101963B" w14:textId="77777777" w:rsidR="0016163F" w:rsidRDefault="001616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90588">
      <w:rPr>
        <w:rFonts w:ascii="Arial" w:hAnsi="Arial" w:cs="Arial"/>
        <w:b/>
        <w:bCs/>
        <w:noProof/>
        <w:sz w:val="18"/>
        <w:lang w:val="fr-FR"/>
      </w:rPr>
      <w:t>2</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8.7pt;height:18.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Nihui_D1">
    <w15:presenceInfo w15:providerId="None" w15:userId="Huawei_Nihui_D1"/>
  </w15:person>
  <w15:person w15:author="Huawei_Nihui_D4">
    <w15:presenceInfo w15:providerId="None" w15:userId="Huawei_Nihui_D4"/>
  </w15:person>
  <w15:person w15:author="CATT- Chunshan Xiong">
    <w15:presenceInfo w15:providerId="None" w15:userId="CATT- Chunshan Xiong"/>
  </w15:person>
  <w15:person w15:author="OPPO">
    <w15:presenceInfo w15:providerId="None" w15:userId="OPPO"/>
  </w15:person>
  <w15:person w15:author="vivo">
    <w15:presenceInfo w15:providerId="None" w15:userId="vivo"/>
  </w15:person>
  <w15:person w15:author="intel user FEB 15">
    <w15:presenceInfo w15:providerId="None" w15:userId="intel user FEB 15"/>
  </w15:person>
  <w15:person w15:author="Michael Starsinic">
    <w15:presenceInfo w15:providerId="AD" w15:userId="S::Michael.Starsinic@InterDigital.com::de4e700c-740d-481a-8831-c9f0c79f23d1"/>
  </w15:person>
  <w15:person w15:author="Stojanovski, Saso">
    <w15:presenceInfo w15:providerId="AD" w15:userId="S::saso.stojanovski@intel.com::4a043b80-4d93-470c-ac45-9138ee944f36"/>
  </w15:person>
  <w15:person w15:author="Paul Schliwa-Bertling">
    <w15:presenceInfo w15:providerId="AD" w15:userId="S::paul.schliwa-bertling@ericsson.com::e9d3b1e5-689a-4e6e-b65e-75721e703357"/>
  </w15:person>
  <w15:person w15:author="intel user FEB 14">
    <w15:presenceInfo w15:providerId="None" w15:userId="intel user FEB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15"/>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229"/>
    <w:rsid w:val="00045722"/>
    <w:rsid w:val="00047051"/>
    <w:rsid w:val="00047C64"/>
    <w:rsid w:val="00050528"/>
    <w:rsid w:val="00050D23"/>
    <w:rsid w:val="00052A29"/>
    <w:rsid w:val="000549F0"/>
    <w:rsid w:val="000559CF"/>
    <w:rsid w:val="0005630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4957"/>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E31"/>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3F"/>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88"/>
    <w:rsid w:val="001906C2"/>
    <w:rsid w:val="001929DA"/>
    <w:rsid w:val="00193556"/>
    <w:rsid w:val="00193C28"/>
    <w:rsid w:val="001940BC"/>
    <w:rsid w:val="0019666E"/>
    <w:rsid w:val="00196B2A"/>
    <w:rsid w:val="001971E2"/>
    <w:rsid w:val="0019723A"/>
    <w:rsid w:val="001A022E"/>
    <w:rsid w:val="001A0FD2"/>
    <w:rsid w:val="001A3A7D"/>
    <w:rsid w:val="001A3C9B"/>
    <w:rsid w:val="001A3FB4"/>
    <w:rsid w:val="001A56A8"/>
    <w:rsid w:val="001A5C81"/>
    <w:rsid w:val="001A63FB"/>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F4A"/>
    <w:rsid w:val="00220AEB"/>
    <w:rsid w:val="00221F47"/>
    <w:rsid w:val="00223D76"/>
    <w:rsid w:val="00227AE5"/>
    <w:rsid w:val="00227B72"/>
    <w:rsid w:val="00230A69"/>
    <w:rsid w:val="00232176"/>
    <w:rsid w:val="002322E5"/>
    <w:rsid w:val="00232A66"/>
    <w:rsid w:val="00233A50"/>
    <w:rsid w:val="00235221"/>
    <w:rsid w:val="00235368"/>
    <w:rsid w:val="00237043"/>
    <w:rsid w:val="00237975"/>
    <w:rsid w:val="0024061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FBE"/>
    <w:rsid w:val="003349DF"/>
    <w:rsid w:val="00335D2E"/>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B4"/>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28B6"/>
    <w:rsid w:val="003C3BC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C7"/>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6FD3"/>
    <w:rsid w:val="005276A4"/>
    <w:rsid w:val="00527F42"/>
    <w:rsid w:val="005304F4"/>
    <w:rsid w:val="00531328"/>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219"/>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2FE"/>
    <w:rsid w:val="006224D6"/>
    <w:rsid w:val="0062258D"/>
    <w:rsid w:val="006238AD"/>
    <w:rsid w:val="00623FAF"/>
    <w:rsid w:val="00624FCE"/>
    <w:rsid w:val="006278F1"/>
    <w:rsid w:val="00632F1F"/>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8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C0"/>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26"/>
    <w:rsid w:val="007009DC"/>
    <w:rsid w:val="00704663"/>
    <w:rsid w:val="00705F89"/>
    <w:rsid w:val="00706881"/>
    <w:rsid w:val="007077AE"/>
    <w:rsid w:val="00711F58"/>
    <w:rsid w:val="00713FD9"/>
    <w:rsid w:val="00714EF6"/>
    <w:rsid w:val="007150F0"/>
    <w:rsid w:val="0071544D"/>
    <w:rsid w:val="007165E0"/>
    <w:rsid w:val="00717AD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B03"/>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3FCA"/>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B653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51B8"/>
    <w:rsid w:val="0091538B"/>
    <w:rsid w:val="009173A0"/>
    <w:rsid w:val="00920565"/>
    <w:rsid w:val="0092375A"/>
    <w:rsid w:val="009238F1"/>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61E"/>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29B0"/>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5A4"/>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84E"/>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385"/>
    <w:rsid w:val="00C965C0"/>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1E8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6F8"/>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11"/>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1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33"/>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8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4A575903-CF32-4570-984D-7CD785E6E256}">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1071</Words>
  <Characters>5347</Characters>
  <Application>Microsoft Office Word</Application>
  <DocSecurity>0</DocSecurity>
  <Lines>83</Lines>
  <Paragraphs>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6363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Paul Schliwa-Bertling</cp:lastModifiedBy>
  <cp:revision>3</cp:revision>
  <cp:lastPrinted>2018-08-13T16:59:00Z</cp:lastPrinted>
  <dcterms:created xsi:type="dcterms:W3CDTF">2022-02-18T13:47:00Z</dcterms:created>
  <dcterms:modified xsi:type="dcterms:W3CDTF">2022-02-18T13:47:00Z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(3)ykXNagvkEswDqp4x6+kZSAYNRt4UZFZ5Dn5Bu0Op0mNlZMa0FaqG9ZaDj+zfwGaBU/vIsFqf
8SBwZqvNggr2KYxbGEVfEwemPcDqaE5wXkEGb52DO0d5B0mg83g/UzZ991Xt7uVoE9J6YGe7
gpsDn/V3S8nyLgelyj8XkUtOx8tQcrzqfRp7hEcbe1SmBAJnKFg8jmAPgKjT8gYgfRaBXB1/
O69Si41VhzzIx/i+6T</vt:lpwstr>
  </property>
  <property fmtid="{D5CDD505-2E9C-101B-9397-08002B2CF9AE}" pid="13" name="_2015_ms_pID_7253431">
    <vt:lpwstr>mYdR7GYx46Qy440gY48+F75/wB0APiMkxemqWSD80ASH/IGhvGa73A
3m3VvKb/8idE7EFpQ+h4tdl5LPqmThDF1aFishj4v2f3pkt6diY8iBltnCDL70x/XWQafl+2
gjphpWWw3dCiCF2dIfN0ZIT+u4u5h36gIifOypw2vJcqnQCTClGTqCLoSyglMZumyBPUEmdF
DA41/aJQaWi+LdU62pKRRXEeM/WC3c825j+Q</vt:lpwstr>
  </property>
  <property fmtid="{D5CDD505-2E9C-101B-9397-08002B2CF9AE}" pid="14" name="_2015_ms_pID_7253432">
    <vt:lpwstr>EfvSLPhMChvd3hPux8eMqZY=</vt:lpwstr>
  </property>
</Properties>
</file>